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9DCBC" w14:textId="77777777" w:rsidR="00284A53" w:rsidRDefault="00284A53" w:rsidP="00284A53">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5</w:t>
      </w:r>
    </w:p>
    <w:p w14:paraId="4DF61F2B" w14:textId="77777777" w:rsidR="00284A53" w:rsidRDefault="00284A53" w:rsidP="00284A53">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Pr="00D908D4">
        <w:rPr>
          <w:rFonts w:ascii="GHEA Grapalat" w:hAnsi="GHEA Grapalat" w:cs="Sylfaen"/>
          <w:i/>
          <w:sz w:val="16"/>
          <w:lang w:val="hy-AM"/>
        </w:rPr>
        <w:t>թվականի</w:t>
      </w:r>
      <w:r>
        <w:rPr>
          <w:rFonts w:ascii="GHEA Grapalat" w:hAnsi="GHEA Grapalat" w:cs="Sylfaen"/>
          <w:i/>
          <w:sz w:val="16"/>
          <w:lang w:val="hy-AM"/>
        </w:rPr>
        <w:t xml:space="preserve"> մարտի 24-ի</w:t>
      </w:r>
    </w:p>
    <w:p w14:paraId="314F392A" w14:textId="77777777" w:rsidR="00284A53" w:rsidRDefault="00284A53" w:rsidP="00284A53">
      <w:pPr>
        <w:pStyle w:val="BodyText"/>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Pr="00C4474F">
        <w:rPr>
          <w:rFonts w:ascii="GHEA Grapalat" w:hAnsi="GHEA Grapalat" w:cs="Sylfaen"/>
          <w:i/>
          <w:sz w:val="16"/>
          <w:lang w:val="hy-AM"/>
        </w:rPr>
        <w:t>110</w:t>
      </w:r>
      <w:r>
        <w:rPr>
          <w:rFonts w:ascii="GHEA Grapalat" w:hAnsi="GHEA Grapalat" w:cs="Sylfaen"/>
          <w:i/>
          <w:sz w:val="16"/>
          <w:lang w:val="hy-AM"/>
        </w:rPr>
        <w:t xml:space="preserve">-Ա հրամանի     </w:t>
      </w:r>
    </w:p>
    <w:p w14:paraId="041F1F02" w14:textId="77777777" w:rsidR="00284A53" w:rsidRDefault="00284A53" w:rsidP="00284A53">
      <w:pPr>
        <w:pStyle w:val="BodyText"/>
        <w:ind w:right="-7" w:firstLine="567"/>
        <w:jc w:val="right"/>
        <w:rPr>
          <w:rFonts w:ascii="GHEA Grapalat" w:hAnsi="GHEA Grapalat" w:cs="Sylfaen"/>
          <w:i/>
          <w:sz w:val="16"/>
          <w:lang w:val="hy-AM"/>
        </w:rPr>
      </w:pPr>
    </w:p>
    <w:p w14:paraId="6EAEBB83" w14:textId="4750DC45" w:rsidR="00096865" w:rsidRPr="00A64508" w:rsidRDefault="007B188A" w:rsidP="00284A53">
      <w:pPr>
        <w:pStyle w:val="BodyText"/>
        <w:ind w:right="-7" w:firstLine="567"/>
        <w:jc w:val="right"/>
        <w:rPr>
          <w:rFonts w:ascii="GHEA Grapalat" w:hAnsi="GHEA Grapalat" w:cs="Sylfaen"/>
          <w:i/>
          <w:sz w:val="18"/>
          <w:lang w:val="hy-AM"/>
        </w:rPr>
      </w:pPr>
      <w:r w:rsidRPr="00A64508">
        <w:rPr>
          <w:rFonts w:ascii="GHEA Grapalat" w:hAnsi="GHEA Grapalat" w:cs="Sylfaen"/>
          <w:i/>
          <w:sz w:val="18"/>
          <w:lang w:val="hy-AM"/>
        </w:rPr>
        <w:t xml:space="preserve">                                                                                           </w:t>
      </w:r>
      <w:r w:rsidR="00931A1F" w:rsidRPr="00A64508">
        <w:rPr>
          <w:rFonts w:ascii="GHEA Grapalat" w:hAnsi="GHEA Grapalat" w:cs="Sylfaen"/>
          <w:i/>
          <w:sz w:val="18"/>
          <w:lang w:val="hy-AM"/>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72AC050B" w:rsidR="00642EFE" w:rsidRPr="006F5CD3" w:rsidRDefault="00F12F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3695A93E"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B92B79">
        <w:rPr>
          <w:rFonts w:ascii="GHEA Grapalat" w:hAnsi="GHEA Grapalat"/>
          <w:i w:val="0"/>
          <w:lang w:val="af-ZA"/>
        </w:rPr>
        <w:t>5</w:t>
      </w:r>
      <w:r w:rsidR="009655A3" w:rsidRPr="004F573D">
        <w:rPr>
          <w:rFonts w:ascii="GHEA Grapalat" w:hAnsi="GHEA Grapalat"/>
          <w:i w:val="0"/>
          <w:lang w:val="af-ZA"/>
        </w:rPr>
        <w:t xml:space="preserve"> թվականի </w:t>
      </w:r>
      <w:r w:rsidR="009669A8">
        <w:rPr>
          <w:rFonts w:ascii="GHEA Grapalat" w:hAnsi="GHEA Grapalat"/>
          <w:i w:val="0"/>
          <w:lang w:val="hy-AM"/>
        </w:rPr>
        <w:t>օգոստոսի</w:t>
      </w:r>
      <w:r w:rsidR="00284A53">
        <w:rPr>
          <w:rFonts w:ascii="GHEA Grapalat" w:hAnsi="GHEA Grapalat"/>
          <w:i w:val="0"/>
          <w:lang w:val="hy-AM"/>
        </w:rPr>
        <w:t xml:space="preserve"> </w:t>
      </w:r>
      <w:r w:rsidR="009669A8">
        <w:rPr>
          <w:rFonts w:ascii="GHEA Grapalat" w:hAnsi="GHEA Grapalat"/>
          <w:i w:val="0"/>
          <w:lang w:val="hy-AM"/>
        </w:rPr>
        <w:t>15</w:t>
      </w:r>
      <w:r w:rsidR="00B35D29" w:rsidRPr="00C0430E">
        <w:rPr>
          <w:rFonts w:ascii="GHEA Grapalat" w:hAnsi="GHEA Grapalat"/>
          <w:i w:val="0"/>
          <w:lang w:val="af-ZA"/>
        </w:rPr>
        <w:t>-</w:t>
      </w:r>
      <w:r w:rsidR="00B35D29" w:rsidRPr="00C0430E">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61176F">
        <w:rPr>
          <w:rFonts w:ascii="GHEA Grapalat" w:hAnsi="GHEA Grapalat"/>
          <w:i w:val="0"/>
          <w:lang w:val="hy-AM"/>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7837CB27"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F12F41">
        <w:rPr>
          <w:rFonts w:ascii="GHEA Grapalat" w:hAnsi="GHEA Grapalat"/>
          <w:b/>
          <w:i w:val="0"/>
          <w:lang w:val="af-ZA"/>
        </w:rPr>
        <w:t>ԳՀԾՁԲ-</w:t>
      </w:r>
      <w:r w:rsidR="00284A53">
        <w:rPr>
          <w:rFonts w:ascii="GHEA Grapalat" w:hAnsi="GHEA Grapalat"/>
          <w:b/>
          <w:i w:val="0"/>
          <w:lang w:val="af-ZA"/>
        </w:rPr>
        <w:t>25/</w:t>
      </w:r>
      <w:r w:rsidR="00B032F9">
        <w:rPr>
          <w:rFonts w:ascii="GHEA Grapalat" w:hAnsi="GHEA Grapalat"/>
          <w:b/>
          <w:i w:val="0"/>
          <w:lang w:val="af-ZA"/>
        </w:rPr>
        <w:t>1</w:t>
      </w:r>
      <w:r w:rsidR="009669A8">
        <w:rPr>
          <w:rFonts w:ascii="GHEA Grapalat" w:hAnsi="GHEA Grapalat"/>
          <w:b/>
          <w:i w:val="0"/>
          <w:lang w:val="af-ZA"/>
        </w:rPr>
        <w:t>41</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679EE5BD"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F12F41">
        <w:rPr>
          <w:rFonts w:ascii="GHEA Grapalat" w:hAnsi="GHEA Grapalat"/>
          <w:i w:val="0"/>
          <w:lang w:val="af-ZA"/>
        </w:rPr>
        <w:t>գնանշման հարցում</w:t>
      </w:r>
      <w:r w:rsidR="00191432">
        <w:rPr>
          <w:rFonts w:ascii="GHEA Grapalat" w:hAnsi="GHEA Grapalat"/>
          <w:i w:val="0"/>
          <w:lang w:val="af-ZA"/>
        </w:rPr>
        <w:t>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r>
        <w:fldChar w:fldCharType="begin"/>
      </w:r>
      <w:r w:rsidRPr="00DD5BCB">
        <w:rPr>
          <w:lang w:val="af-ZA"/>
        </w:rPr>
        <w:instrText>HYPERLINK "http://www.armeps.am"</w:instrText>
      </w:r>
      <w:r>
        <w:fldChar w:fldCharType="separate"/>
      </w:r>
      <w:r w:rsidRPr="006F5C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0ABE857B"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394FD3" w:rsidRPr="00394FD3">
        <w:rPr>
          <w:rFonts w:ascii="GHEA Grapalat" w:hAnsi="GHEA Grapalat"/>
          <w:b/>
          <w:bCs/>
          <w:i w:val="0"/>
          <w:lang w:val="hy-AM"/>
        </w:rPr>
        <w:t>նախագծանախահաշվային փաստաթղթերի 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3326BD81"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r>
        <w:fldChar w:fldCharType="begin"/>
      </w:r>
      <w:r w:rsidRPr="00DD5BCB">
        <w:rPr>
          <w:lang w:val="af-ZA"/>
        </w:rPr>
        <w:instrText>HYPERLINK "http://www.armeps.am"</w:instrText>
      </w:r>
      <w:r>
        <w:fldChar w:fldCharType="separate"/>
      </w:r>
      <w:r w:rsidR="00DB4CC7" w:rsidRPr="006F5CD3">
        <w:rPr>
          <w:rFonts w:ascii="GHEA Grapalat" w:hAnsi="GHEA Grapalat"/>
          <w:i w:val="0"/>
          <w:lang w:val="af-ZA" w:eastAsia="ru-RU"/>
        </w:rPr>
        <w:t>www.armeps.am</w:t>
      </w:r>
      <w:r>
        <w:rPr>
          <w:rFonts w:ascii="GHEA Grapalat" w:hAnsi="GHEA Grapalat"/>
          <w:i w:val="0"/>
          <w:lang w:val="af-ZA" w:eastAsia="ru-RU"/>
        </w:rPr>
        <w:fldChar w:fldCharType="end"/>
      </w:r>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61176F">
        <w:rPr>
          <w:rFonts w:ascii="GHEA Grapalat" w:hAnsi="GHEA Grapalat"/>
          <w:b/>
          <w:i w:val="0"/>
          <w:lang w:val="hy-AM"/>
        </w:rPr>
        <w:t>2025 թվական</w:t>
      </w:r>
      <w:r w:rsidR="00191432">
        <w:rPr>
          <w:rFonts w:ascii="GHEA Grapalat" w:hAnsi="GHEA Grapalat"/>
          <w:b/>
          <w:i w:val="0"/>
          <w:lang w:val="hy-AM"/>
        </w:rPr>
        <w:t xml:space="preserve">ի </w:t>
      </w:r>
      <w:r w:rsidR="009669A8">
        <w:rPr>
          <w:rFonts w:ascii="GHEA Grapalat" w:hAnsi="GHEA Grapalat"/>
          <w:b/>
          <w:i w:val="0"/>
          <w:lang w:val="hy-AM"/>
        </w:rPr>
        <w:t>օգոստոսի</w:t>
      </w:r>
      <w:r w:rsidR="00394FD3">
        <w:rPr>
          <w:rFonts w:ascii="GHEA Grapalat" w:hAnsi="GHEA Grapalat"/>
          <w:b/>
          <w:i w:val="0"/>
          <w:lang w:val="hy-AM"/>
        </w:rPr>
        <w:t xml:space="preserve"> </w:t>
      </w:r>
      <w:r w:rsidR="009669A8">
        <w:rPr>
          <w:rFonts w:ascii="GHEA Grapalat" w:hAnsi="GHEA Grapalat"/>
          <w:b/>
          <w:i w:val="0"/>
          <w:lang w:val="hy-AM"/>
        </w:rPr>
        <w:t>26</w:t>
      </w:r>
      <w:r w:rsidR="005C2603" w:rsidRPr="00C0430E">
        <w:rPr>
          <w:rFonts w:ascii="GHEA Grapalat" w:hAnsi="GHEA Grapalat"/>
          <w:b/>
          <w:i w:val="0"/>
          <w:lang w:val="hy-AM"/>
        </w:rPr>
        <w:t xml:space="preserve">-ը, </w:t>
      </w:r>
      <w:r w:rsidR="005C2603" w:rsidRPr="00C0430E">
        <w:rPr>
          <w:rFonts w:ascii="GHEA Grapalat" w:hAnsi="GHEA Grapalat"/>
          <w:b/>
          <w:i w:val="0"/>
          <w:lang w:val="af-ZA"/>
        </w:rPr>
        <w:t>ժամը</w:t>
      </w:r>
      <w:r w:rsidR="005C2603" w:rsidRPr="006F5CD3">
        <w:rPr>
          <w:rFonts w:ascii="GHEA Grapalat" w:hAnsi="GHEA Grapalat"/>
          <w:b/>
          <w:i w:val="0"/>
          <w:lang w:val="af-ZA"/>
        </w:rPr>
        <w:t xml:space="preserve"> </w:t>
      </w:r>
      <w:r w:rsidR="00AB73DB">
        <w:rPr>
          <w:rFonts w:ascii="GHEA Grapalat" w:hAnsi="GHEA Grapalat"/>
          <w:b/>
          <w:i w:val="0"/>
          <w:lang w:val="hy-AM"/>
        </w:rPr>
        <w:t>09</w:t>
      </w:r>
      <w:r w:rsidR="00DD5BCB">
        <w:rPr>
          <w:rFonts w:ascii="GHEA Grapalat" w:hAnsi="GHEA Grapalat"/>
          <w:b/>
          <w:i w:val="0"/>
          <w:lang w:val="hy-AM"/>
        </w:rPr>
        <w:t>:00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02246A7A"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61176F">
        <w:rPr>
          <w:rFonts w:ascii="GHEA Grapalat" w:hAnsi="GHEA Grapalat"/>
          <w:b/>
          <w:i w:val="0"/>
          <w:lang w:val="hy-AM"/>
        </w:rPr>
        <w:t>2025 թվական</w:t>
      </w:r>
      <w:r w:rsidR="00191432">
        <w:rPr>
          <w:rFonts w:ascii="GHEA Grapalat" w:hAnsi="GHEA Grapalat"/>
          <w:b/>
          <w:i w:val="0"/>
          <w:lang w:val="hy-AM"/>
        </w:rPr>
        <w:t xml:space="preserve">ի </w:t>
      </w:r>
      <w:r w:rsidR="009669A8">
        <w:rPr>
          <w:rFonts w:ascii="GHEA Grapalat" w:hAnsi="GHEA Grapalat"/>
          <w:b/>
          <w:i w:val="0"/>
          <w:lang w:val="hy-AM"/>
        </w:rPr>
        <w:t>օգոստոս</w:t>
      </w:r>
      <w:r w:rsidR="00B032F9">
        <w:rPr>
          <w:rFonts w:ascii="GHEA Grapalat" w:hAnsi="GHEA Grapalat"/>
          <w:b/>
          <w:i w:val="0"/>
          <w:lang w:val="hy-AM"/>
        </w:rPr>
        <w:t>ի</w:t>
      </w:r>
      <w:r w:rsidR="00394FD3">
        <w:rPr>
          <w:rFonts w:ascii="GHEA Grapalat" w:hAnsi="GHEA Grapalat"/>
          <w:b/>
          <w:i w:val="0"/>
          <w:lang w:val="hy-AM"/>
        </w:rPr>
        <w:t xml:space="preserve"> </w:t>
      </w:r>
      <w:r w:rsidR="009669A8">
        <w:rPr>
          <w:rFonts w:ascii="GHEA Grapalat" w:hAnsi="GHEA Grapalat"/>
          <w:b/>
          <w:i w:val="0"/>
          <w:lang w:val="hy-AM"/>
        </w:rPr>
        <w:t>26</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AB73DB">
        <w:rPr>
          <w:rFonts w:ascii="GHEA Grapalat" w:hAnsi="GHEA Grapalat"/>
          <w:b/>
          <w:i w:val="0"/>
          <w:lang w:val="af-ZA"/>
        </w:rPr>
        <w:t>09</w:t>
      </w:r>
      <w:r w:rsidR="00DD5BCB">
        <w:rPr>
          <w:rFonts w:ascii="GHEA Grapalat" w:hAnsi="GHEA Grapalat"/>
          <w:b/>
          <w:i w:val="0"/>
          <w:lang w:val="hy-AM"/>
        </w:rPr>
        <w:t>:00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41E43DDA"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5457C5">
        <w:rPr>
          <w:rFonts w:ascii="GHEA Grapalat" w:hAnsi="GHEA Grapalat" w:cs="Sylfaen"/>
          <w:i w:val="0"/>
          <w:lang w:val="hy-AM"/>
        </w:rPr>
        <w:t>Ա. Դարբինյանին:</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7857201E"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w:t>
      </w:r>
      <w:r w:rsidR="005457C5">
        <w:rPr>
          <w:rFonts w:ascii="GHEA Grapalat" w:hAnsi="GHEA Grapalat"/>
          <w:i w:val="0"/>
          <w:lang w:val="hy-AM"/>
        </w:rPr>
        <w:t>4</w:t>
      </w:r>
      <w:r w:rsidR="009669A8">
        <w:rPr>
          <w:rFonts w:ascii="GHEA Grapalat" w:hAnsi="GHEA Grapalat"/>
          <w:i w:val="0"/>
          <w:lang w:val="hy-AM"/>
        </w:rPr>
        <w:t>194</w:t>
      </w:r>
    </w:p>
    <w:p w14:paraId="6482C1AC" w14:textId="458B49A2"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5457C5">
        <w:rPr>
          <w:rFonts w:ascii="GHEA Grapalat" w:hAnsi="GHEA Grapalat"/>
          <w:i w:val="0"/>
          <w:lang w:val="hy-AM"/>
        </w:rPr>
        <w:t>anna.darbinyan</w:t>
      </w:r>
      <w:r w:rsidR="00EB1B32">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758E9A4D" w14:textId="77777777" w:rsidR="0061176F" w:rsidRPr="0061176F" w:rsidRDefault="0061176F" w:rsidP="0061176F">
      <w:pPr>
        <w:pStyle w:val="BodyText"/>
        <w:ind w:right="-7"/>
        <w:jc w:val="right"/>
        <w:rPr>
          <w:rFonts w:ascii="GHEA Grapalat" w:hAnsi="GHEA Grapalat" w:cs="Sylfaen"/>
          <w:i/>
          <w:sz w:val="22"/>
          <w:lang w:val="hy-AM"/>
        </w:rPr>
      </w:pPr>
      <w:r w:rsidRPr="0061176F">
        <w:rPr>
          <w:rFonts w:ascii="GHEA Grapalat" w:hAnsi="GHEA Grapalat" w:cs="Sylfaen"/>
          <w:i/>
          <w:sz w:val="22"/>
          <w:lang w:val="hy-AM"/>
        </w:rPr>
        <w:t>Հաստատված է</w:t>
      </w:r>
    </w:p>
    <w:p w14:paraId="7AC26B76" w14:textId="42CDF528" w:rsidR="0061176F" w:rsidRPr="0061176F" w:rsidRDefault="0061176F" w:rsidP="0061176F">
      <w:pPr>
        <w:pStyle w:val="BodyText"/>
        <w:ind w:right="-7"/>
        <w:jc w:val="right"/>
        <w:rPr>
          <w:rFonts w:ascii="GHEA Grapalat" w:hAnsi="GHEA Grapalat" w:cs="Sylfaen"/>
          <w:i/>
          <w:sz w:val="22"/>
          <w:lang w:val="hy-AM"/>
        </w:rPr>
      </w:pPr>
      <w:r w:rsidRPr="0061176F">
        <w:rPr>
          <w:rFonts w:ascii="GHEA Grapalat" w:hAnsi="GHEA Grapalat" w:cs="Sylfaen"/>
          <w:i/>
          <w:sz w:val="22"/>
          <w:lang w:val="hy-AM"/>
        </w:rPr>
        <w:t>«</w:t>
      </w:r>
      <w:r w:rsidR="00C8684D">
        <w:rPr>
          <w:rFonts w:ascii="GHEA Grapalat" w:hAnsi="GHEA Grapalat" w:cs="Sylfaen"/>
          <w:b/>
          <w:i/>
          <w:sz w:val="22"/>
          <w:lang w:val="hy-AM"/>
        </w:rPr>
        <w:t>ԵՔ-ԳՀԾՁԲ-25/</w:t>
      </w:r>
      <w:r w:rsidR="001532F1">
        <w:rPr>
          <w:rFonts w:ascii="GHEA Grapalat" w:hAnsi="GHEA Grapalat" w:cs="Sylfaen"/>
          <w:b/>
          <w:i/>
          <w:sz w:val="22"/>
          <w:lang w:val="hy-AM"/>
        </w:rPr>
        <w:t>1</w:t>
      </w:r>
      <w:r w:rsidR="009669A8">
        <w:rPr>
          <w:rFonts w:ascii="GHEA Grapalat" w:hAnsi="GHEA Grapalat" w:cs="Sylfaen"/>
          <w:b/>
          <w:i/>
          <w:sz w:val="22"/>
          <w:lang w:val="hy-AM"/>
        </w:rPr>
        <w:t>41</w:t>
      </w:r>
      <w:r w:rsidRPr="0061176F">
        <w:rPr>
          <w:rFonts w:ascii="GHEA Grapalat" w:hAnsi="GHEA Grapalat" w:cs="Sylfaen"/>
          <w:i/>
          <w:sz w:val="22"/>
          <w:lang w:val="hy-AM"/>
        </w:rPr>
        <w:t xml:space="preserve">» ծածկագրով </w:t>
      </w:r>
    </w:p>
    <w:p w14:paraId="0FA198DD" w14:textId="4CF87E5B" w:rsidR="0061176F" w:rsidRPr="0061176F" w:rsidRDefault="0061176F" w:rsidP="0061176F">
      <w:pPr>
        <w:pStyle w:val="BodyText"/>
        <w:ind w:right="-7"/>
        <w:jc w:val="right"/>
        <w:rPr>
          <w:rFonts w:ascii="GHEA Grapalat" w:hAnsi="GHEA Grapalat" w:cs="Sylfaen"/>
          <w:i/>
          <w:sz w:val="22"/>
          <w:lang w:val="hy-AM"/>
        </w:rPr>
      </w:pPr>
      <w:r>
        <w:rPr>
          <w:rFonts w:ascii="GHEA Grapalat" w:hAnsi="GHEA Grapalat" w:cs="Sylfaen"/>
          <w:i/>
          <w:sz w:val="22"/>
          <w:lang w:val="hy-AM"/>
        </w:rPr>
        <w:t>Գնանշման հարցման</w:t>
      </w:r>
      <w:r w:rsidRPr="0061176F">
        <w:rPr>
          <w:rFonts w:ascii="GHEA Grapalat" w:hAnsi="GHEA Grapalat" w:cs="Sylfaen"/>
          <w:i/>
          <w:sz w:val="22"/>
          <w:lang w:val="hy-AM"/>
        </w:rPr>
        <w:t xml:space="preserve"> գնահատող հանձնաժողովի</w:t>
      </w:r>
    </w:p>
    <w:p w14:paraId="457207AA" w14:textId="7C56F985" w:rsidR="0061176F" w:rsidRPr="0061176F" w:rsidRDefault="0061176F" w:rsidP="0061176F">
      <w:pPr>
        <w:pStyle w:val="BodyText"/>
        <w:jc w:val="right"/>
        <w:rPr>
          <w:rFonts w:ascii="GHEA Grapalat" w:hAnsi="GHEA Grapalat" w:cs="Sylfaen"/>
          <w:i/>
          <w:sz w:val="22"/>
          <w:lang w:val="af-ZA"/>
        </w:rPr>
      </w:pPr>
      <w:r w:rsidRPr="0061176F">
        <w:rPr>
          <w:rFonts w:ascii="GHEA Grapalat" w:hAnsi="GHEA Grapalat" w:cs="Sylfaen"/>
          <w:i/>
          <w:sz w:val="22"/>
          <w:lang w:val="hy-AM"/>
        </w:rPr>
        <w:t xml:space="preserve">                                              202</w:t>
      </w:r>
      <w:r>
        <w:rPr>
          <w:rFonts w:ascii="GHEA Grapalat" w:hAnsi="GHEA Grapalat" w:cs="Sylfaen"/>
          <w:i/>
          <w:sz w:val="22"/>
          <w:lang w:val="hy-AM"/>
        </w:rPr>
        <w:t>5</w:t>
      </w:r>
      <w:r w:rsidRPr="0061176F">
        <w:rPr>
          <w:rFonts w:ascii="GHEA Grapalat" w:hAnsi="GHEA Grapalat" w:cs="Sylfaen"/>
          <w:i/>
          <w:sz w:val="22"/>
          <w:lang w:val="hy-AM"/>
        </w:rPr>
        <w:t xml:space="preserve"> թ. </w:t>
      </w:r>
      <w:r w:rsidR="009669A8">
        <w:rPr>
          <w:rFonts w:ascii="GHEA Grapalat" w:hAnsi="GHEA Grapalat" w:cs="Sylfaen"/>
          <w:i/>
          <w:sz w:val="22"/>
          <w:lang w:val="hy-AM"/>
        </w:rPr>
        <w:t>օգոստոսի 1</w:t>
      </w:r>
      <w:r w:rsidR="00B032F9">
        <w:rPr>
          <w:rFonts w:ascii="GHEA Grapalat" w:hAnsi="GHEA Grapalat" w:cs="Sylfaen"/>
          <w:i/>
          <w:sz w:val="22"/>
          <w:lang w:val="hy-AM"/>
        </w:rPr>
        <w:t>5</w:t>
      </w:r>
      <w:r w:rsidRPr="0061176F">
        <w:rPr>
          <w:rFonts w:ascii="GHEA Grapalat" w:hAnsi="GHEA Grapalat" w:cs="Sylfaen"/>
          <w:i/>
          <w:sz w:val="22"/>
          <w:lang w:val="hy-AM"/>
        </w:rPr>
        <w:t xml:space="preserve">-ի N </w:t>
      </w:r>
      <w:r w:rsidR="00C8684D">
        <w:rPr>
          <w:rFonts w:ascii="GHEA Grapalat" w:hAnsi="GHEA Grapalat" w:cs="Sylfaen"/>
          <w:i/>
          <w:sz w:val="22"/>
          <w:lang w:val="hy-AM"/>
        </w:rPr>
        <w:t>2</w:t>
      </w:r>
      <w:r w:rsidRPr="0061176F">
        <w:rPr>
          <w:rFonts w:ascii="GHEA Grapalat" w:hAnsi="GHEA Grapalat" w:cs="Sylfaen"/>
          <w:i/>
          <w:sz w:val="22"/>
          <w:lang w:val="hy-AM"/>
        </w:rPr>
        <w:t xml:space="preserve"> որոշմամբ</w:t>
      </w: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3466D23E"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254D25">
        <w:rPr>
          <w:rFonts w:ascii="GHEA Grapalat" w:hAnsi="GHEA Grapalat" w:cs="Sylfaen"/>
          <w:lang w:val="af-ZA"/>
        </w:rPr>
        <w:t>`</w:t>
      </w:r>
      <w:r w:rsidR="00FE2D11" w:rsidRPr="00FE2D11">
        <w:rPr>
          <w:rFonts w:ascii="GHEA Grapalat" w:hAnsi="GHEA Grapalat" w:cs="Sylfaen"/>
          <w:lang w:val="af-ZA"/>
        </w:rPr>
        <w:t xml:space="preserve"> </w:t>
      </w:r>
      <w:r w:rsidR="00394FD3" w:rsidRPr="00394FD3">
        <w:rPr>
          <w:rFonts w:ascii="GHEA Grapalat" w:hAnsi="GHEA Grapalat" w:cs="Sylfaen"/>
          <w:caps/>
          <w:lang w:val="hy-AM"/>
        </w:rPr>
        <w:t xml:space="preserve">նախագծանախահաշվային փաստաթղթերի փորձաքննության անցկացման </w:t>
      </w:r>
      <w:r w:rsidR="009669A8">
        <w:rPr>
          <w:rFonts w:ascii="GHEA Grapalat" w:hAnsi="GHEA Grapalat" w:cs="Sylfaen"/>
          <w:caps/>
          <w:lang w:val="hy-AM"/>
        </w:rPr>
        <w:t>ԵՎ</w:t>
      </w:r>
      <w:r w:rsidR="00394FD3" w:rsidRPr="00394FD3">
        <w:rPr>
          <w:rFonts w:ascii="GHEA Grapalat" w:hAnsi="GHEA Grapalat" w:cs="Sylfaen"/>
          <w:caps/>
          <w:lang w:val="hy-AM"/>
        </w:rPr>
        <w:t xml:space="preserve"> եզրակացության տրամադրման ծառայություններ</w:t>
      </w:r>
      <w:r w:rsidR="00254D25" w:rsidRPr="00254D25">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F12F41">
        <w:rPr>
          <w:rFonts w:ascii="GHEA Grapalat" w:hAnsi="GHEA Grapalat" w:cs="Sylfaen"/>
        </w:rPr>
        <w:t>ԳՆԱՆՇՄԱՆ</w:t>
      </w:r>
      <w:r w:rsidR="00F12F41" w:rsidRPr="00F12F41">
        <w:rPr>
          <w:rFonts w:ascii="GHEA Grapalat" w:hAnsi="GHEA Grapalat" w:cs="Sylfaen"/>
          <w:lang w:val="af-ZA"/>
        </w:rPr>
        <w:t xml:space="preserve"> </w:t>
      </w:r>
      <w:r w:rsidR="00F12F41">
        <w:rPr>
          <w:rFonts w:ascii="GHEA Grapalat" w:hAnsi="GHEA Grapalat" w:cs="Sylfaen"/>
        </w:rPr>
        <w:t>ՀԱՐՑՈՒՄ</w:t>
      </w:r>
      <w:r w:rsidR="00191432">
        <w:rPr>
          <w:rFonts w:ascii="GHEA Grapalat" w:hAnsi="GHEA Grapalat" w:cs="Sylfaen"/>
        </w:rPr>
        <w:t>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0145B7D5" w14:textId="77777777" w:rsidR="00CE0D95" w:rsidRPr="006F5CD3" w:rsidRDefault="00CE0D95" w:rsidP="00C60F92">
      <w:pPr>
        <w:pStyle w:val="BodyText"/>
        <w:ind w:right="-7"/>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proofErr w:type="spellStart"/>
      <w:r w:rsidR="00096865" w:rsidRPr="006F5CD3">
        <w:rPr>
          <w:rFonts w:ascii="GHEA Grapalat" w:hAnsi="GHEA Grapalat" w:cs="Sylfaen"/>
          <w:i/>
          <w:sz w:val="22"/>
          <w:szCs w:val="22"/>
        </w:rPr>
        <w:lastRenderedPageBreak/>
        <w:t>Հարգելի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մասնակից</w:t>
      </w:r>
      <w:proofErr w:type="spellEnd"/>
      <w:r w:rsidR="00677658" w:rsidRPr="006F5CD3">
        <w:rPr>
          <w:rFonts w:ascii="GHEA Grapalat" w:hAnsi="GHEA Grapalat" w:cs="Sylfaen"/>
          <w:i/>
          <w:sz w:val="22"/>
          <w:szCs w:val="22"/>
          <w:lang w:val="af-ZA"/>
        </w:rPr>
        <w:t xml:space="preserve"> </w:t>
      </w:r>
      <w:proofErr w:type="spellStart"/>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կազմելը</w:t>
      </w:r>
      <w:proofErr w:type="spellEnd"/>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ներկայացնելը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խնդրում</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ենք</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մանրամասնորեն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ուսումնասիրել</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սույն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քանի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որ</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հրավերին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չհամապատասխանող</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ենթակա</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մերժման</w:t>
      </w:r>
      <w:proofErr w:type="spellEnd"/>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Եթե</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Դուք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չեք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սակայն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ցանկություն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ունեք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մասնակցել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սույն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ընթացակարգին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ապա</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անհրաժեշտ</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ինքնագրանցվել</w:t>
      </w:r>
      <w:proofErr w:type="spellEnd"/>
      <w:r w:rsidRPr="006F5CD3">
        <w:rPr>
          <w:rFonts w:ascii="GHEA Grapalat" w:hAnsi="GHEA Grapalat" w:cs="Sylfaen"/>
          <w:i/>
          <w:sz w:val="22"/>
          <w:szCs w:val="22"/>
          <w:lang w:val="af-ZA"/>
        </w:rPr>
        <w:t xml:space="preserve"> Armeps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r>
        <w:fldChar w:fldCharType="begin"/>
      </w:r>
      <w:r w:rsidRPr="00DD5BCB">
        <w:rPr>
          <w:lang w:val="af-ZA"/>
        </w:rPr>
        <w:instrText>HYPERLINK "http://www.armeps.am"</w:instrText>
      </w:r>
      <w:r>
        <w:fldChar w:fldCharType="separate"/>
      </w:r>
      <w:r w:rsidRPr="006F5CD3">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պայմանները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սահմանված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w:t>
      </w:r>
      <w:proofErr w:type="spellEnd"/>
      <w:r w:rsidRPr="006F5CD3">
        <w:rPr>
          <w:rFonts w:ascii="GHEA Grapalat" w:hAnsi="GHEA Grapalat" w:cs="Sylfaen"/>
          <w:i/>
          <w:sz w:val="22"/>
          <w:szCs w:val="22"/>
          <w:lang w:val="af-ZA"/>
        </w:rPr>
        <w:t xml:space="preserve"> </w:t>
      </w:r>
      <w:hyperlink r:id="rId8"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հասցեով</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գործող</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պաշտոնական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տեղեկագրի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Օրենսդրություն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բաժնի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ձեռնարկներ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ենթաբաժնում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տեղադրված</w:t>
      </w:r>
      <w:proofErr w:type="spellEnd"/>
      <w:r w:rsidRPr="006F5CD3">
        <w:rPr>
          <w:rFonts w:ascii="GHEA Grapalat" w:hAnsi="GHEA Grapalat" w:cs="Sylfaen"/>
          <w:i/>
          <w:sz w:val="22"/>
          <w:szCs w:val="22"/>
          <w:lang w:val="af-ZA"/>
        </w:rPr>
        <w:t xml:space="preserve">  </w:t>
      </w:r>
      <w:hyperlink r:id="rId9" w:history="1">
        <w:r w:rsidRPr="006F5CD3">
          <w:rPr>
            <w:rFonts w:ascii="GHEA Grapalat" w:hAnsi="GHEA Grapalat" w:cs="Sylfaen"/>
            <w:i/>
            <w:sz w:val="22"/>
            <w:szCs w:val="22"/>
            <w:lang w:val="af-ZA"/>
          </w:rPr>
          <w:t xml:space="preserve">Armeps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օգտագործողի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Տնտեսական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օպերատորի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proofErr w:type="spellEnd"/>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Ուղեցույցը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հասանելի</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հետևյալ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հղումով</w:t>
      </w:r>
      <w:proofErr w:type="spellEnd"/>
      <w:r w:rsidRPr="006F5CD3">
        <w:rPr>
          <w:rFonts w:ascii="GHEA Grapalat" w:hAnsi="GHEA Grapalat" w:cs="Sylfaen"/>
          <w:i/>
          <w:sz w:val="22"/>
          <w:szCs w:val="22"/>
        </w:rPr>
        <w:t>՝</w:t>
      </w:r>
      <w:r w:rsidRPr="006F5CD3">
        <w:rPr>
          <w:rFonts w:ascii="GHEA Grapalat" w:hAnsi="GHEA Grapalat" w:cs="Sylfaen"/>
          <w:i/>
          <w:sz w:val="22"/>
          <w:szCs w:val="22"/>
          <w:lang w:val="af-ZA"/>
        </w:rPr>
        <w:t xml:space="preserve"> </w:t>
      </w:r>
      <w:hyperlink r:id="rId10"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Միաժամանակ</w:t>
      </w:r>
      <w:proofErr w:type="spellEnd"/>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r w:rsidR="00F60C5F">
        <w:fldChar w:fldCharType="begin"/>
      </w:r>
      <w:r w:rsidR="00F60C5F" w:rsidRPr="001842EF">
        <w:rPr>
          <w:lang w:val="af-ZA"/>
        </w:rPr>
        <w:instrText>HYPERLINK "http://www.procurement.am"</w:instrText>
      </w:r>
      <w:r w:rsidR="00F60C5F">
        <w:fldChar w:fldCharType="separate"/>
      </w:r>
      <w:r w:rsidR="00F60C5F" w:rsidRPr="006F5CD3">
        <w:rPr>
          <w:rFonts w:ascii="GHEA Grapalat" w:hAnsi="GHEA Grapalat" w:cs="Sylfaen"/>
          <w:i/>
          <w:sz w:val="22"/>
          <w:szCs w:val="22"/>
          <w:lang w:val="af-ZA"/>
        </w:rPr>
        <w:t>www.procurement.am</w:t>
      </w:r>
      <w:r w:rsidR="00F60C5F">
        <w:fldChar w:fldCharType="end"/>
      </w:r>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20DC9C77" w14:textId="77777777" w:rsidR="00284A53" w:rsidRPr="00F566BF" w:rsidRDefault="00284A53" w:rsidP="00284A5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842E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4A6B553A" w14:textId="77777777" w:rsidR="00284A53" w:rsidRPr="00F566BF" w:rsidRDefault="00284A53" w:rsidP="00284A5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12B15D4D" w14:textId="77777777" w:rsidR="00284A53" w:rsidRPr="00F566BF" w:rsidRDefault="00284A53" w:rsidP="00284A53">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2BD02AB7" w14:textId="78639F21" w:rsidR="0089384E" w:rsidRPr="006F5CD3" w:rsidRDefault="0089384E" w:rsidP="0089384E">
      <w:pPr>
        <w:ind w:firstLine="567"/>
        <w:rPr>
          <w:rFonts w:ascii="GHEA Grapalat" w:hAnsi="GHEA Grapalat"/>
          <w:b/>
          <w:sz w:val="20"/>
          <w:szCs w:val="22"/>
          <w:lang w:val="af-ZA"/>
        </w:rPr>
      </w:pPr>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proofErr w:type="spellStart"/>
      <w:r w:rsidRPr="006F5CD3">
        <w:rPr>
          <w:rFonts w:ascii="GHEA Grapalat" w:hAnsi="GHEA Grapalat" w:cs="Sylfaen"/>
          <w:b/>
          <w:sz w:val="20"/>
          <w:szCs w:val="20"/>
        </w:rPr>
        <w:t>ԲՈՎԱՆԴԱԿՈւԹՅՈւՆ</w:t>
      </w:r>
      <w:proofErr w:type="spellEnd"/>
    </w:p>
    <w:p w14:paraId="51C4FD01" w14:textId="77777777" w:rsidR="00160AE4" w:rsidRPr="006F5CD3" w:rsidRDefault="00160AE4" w:rsidP="00EF3662">
      <w:pPr>
        <w:ind w:firstLine="567"/>
        <w:jc w:val="center"/>
        <w:rPr>
          <w:rFonts w:ascii="GHEA Grapalat" w:hAnsi="GHEA Grapalat"/>
          <w:i/>
          <w:sz w:val="20"/>
          <w:lang w:val="af-ZA"/>
        </w:rPr>
      </w:pPr>
    </w:p>
    <w:p w14:paraId="621299C9" w14:textId="0BBBBE90"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254D25">
        <w:rPr>
          <w:rFonts w:ascii="GHEA Grapalat" w:hAnsi="GHEA Grapalat"/>
          <w:b/>
          <w:sz w:val="20"/>
          <w:lang w:val="hy-AM"/>
        </w:rPr>
        <w:t xml:space="preserve"> </w:t>
      </w:r>
      <w:r w:rsidR="00FE2D11">
        <w:rPr>
          <w:rFonts w:ascii="GHEA Grapalat" w:hAnsi="GHEA Grapalat"/>
          <w:b/>
          <w:sz w:val="20"/>
          <w:lang w:val="hy-AM"/>
        </w:rPr>
        <w:t xml:space="preserve"> </w:t>
      </w:r>
      <w:r w:rsidR="002825F3" w:rsidRPr="002825F3">
        <w:rPr>
          <w:rFonts w:ascii="GHEA Grapalat" w:hAnsi="GHEA Grapalat"/>
          <w:b/>
          <w:bCs/>
          <w:caps/>
          <w:sz w:val="20"/>
          <w:lang w:val="hy-AM"/>
        </w:rPr>
        <w:t xml:space="preserve">նախագծանախահաշվային փաստաթղթերի փորձաքննության անցկացման </w:t>
      </w:r>
      <w:r w:rsidR="00872A92">
        <w:rPr>
          <w:rFonts w:ascii="GHEA Grapalat" w:hAnsi="GHEA Grapalat"/>
          <w:b/>
          <w:bCs/>
          <w:caps/>
          <w:sz w:val="20"/>
          <w:lang w:val="hy-AM"/>
        </w:rPr>
        <w:t>ԵՎ</w:t>
      </w:r>
      <w:r w:rsidR="002825F3" w:rsidRPr="002825F3">
        <w:rPr>
          <w:rFonts w:ascii="GHEA Grapalat" w:hAnsi="GHEA Grapalat"/>
          <w:b/>
          <w:bCs/>
          <w:caps/>
          <w:sz w:val="20"/>
          <w:lang w:val="hy-AM"/>
        </w:rPr>
        <w:t xml:space="preserve"> եզրակացության տրամադրման ծառայություններ</w:t>
      </w:r>
      <w:r w:rsidR="002825F3">
        <w:rPr>
          <w:rFonts w:ascii="GHEA Grapalat" w:hAnsi="GHEA Grapalat"/>
          <w:b/>
          <w:sz w:val="20"/>
          <w:lang w:val="hy-AM"/>
        </w:rPr>
        <w:t>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254D25">
        <w:rPr>
          <w:rFonts w:ascii="GHEA Grapalat" w:hAnsi="GHEA Grapalat"/>
          <w:b/>
          <w:sz w:val="20"/>
          <w:lang w:val="hy-AM"/>
        </w:rPr>
        <w:t>ՊԱՏԱԿՈՎ ՀԱՅՏԱՐԱ</w:t>
      </w:r>
      <w:r w:rsidRPr="00254D25">
        <w:rPr>
          <w:rFonts w:ascii="GHEA Grapalat" w:hAnsi="GHEA Grapalat"/>
          <w:b/>
          <w:sz w:val="20"/>
          <w:lang w:val="hy-AM"/>
        </w:rPr>
        <w:t xml:space="preserve">ՐՎԱԾ </w:t>
      </w:r>
      <w:r w:rsidR="00F12F41" w:rsidRPr="00254D25">
        <w:rPr>
          <w:rFonts w:ascii="GHEA Grapalat" w:hAnsi="GHEA Grapalat"/>
          <w:b/>
          <w:sz w:val="20"/>
          <w:lang w:val="hy-AM"/>
        </w:rPr>
        <w:t>ԳՆԱՆՇՄԱՆ ՀԱՐՑՈՒՄ</w:t>
      </w:r>
      <w:r w:rsidR="00191432" w:rsidRPr="00254D25">
        <w:rPr>
          <w:rFonts w:ascii="GHEA Grapalat" w:hAnsi="GHEA Grapalat"/>
          <w:b/>
          <w:sz w:val="20"/>
          <w:lang w:val="hy-AM"/>
        </w:rPr>
        <w:t>Ի</w:t>
      </w:r>
      <w:r w:rsidRPr="00254D25">
        <w:rPr>
          <w:rFonts w:ascii="GHEA Grapalat" w:hAnsi="GHEA Grapalat"/>
          <w:b/>
          <w:sz w:val="20"/>
          <w:lang w:val="hy-AM"/>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6C1471D3"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proofErr w:type="spellEnd"/>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պահանջները</w:t>
      </w:r>
      <w:proofErr w:type="spellEnd"/>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դրանց</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գնահատման</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կարգը</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proofErr w:type="spellStart"/>
      <w:r w:rsidRPr="006F5CD3">
        <w:rPr>
          <w:rFonts w:ascii="GHEA Grapalat" w:hAnsi="GHEA Grapalat" w:cs="Sylfaen"/>
          <w:sz w:val="20"/>
        </w:rPr>
        <w:t>որակավորման</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proofErr w:type="spellStart"/>
      <w:r w:rsidRPr="006F5CD3">
        <w:rPr>
          <w:rFonts w:ascii="GHEA Grapalat" w:hAnsi="GHEA Grapalat" w:cs="Sylfaen"/>
          <w:sz w:val="20"/>
        </w:rPr>
        <w:t>Հրավերի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հրավերում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փոփոխություն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կատարելու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proofErr w:type="spellStart"/>
      <w:r w:rsidRPr="006F5CD3">
        <w:rPr>
          <w:rFonts w:ascii="GHEA Grapalat" w:hAnsi="GHEA Grapalat" w:cs="Sylfaen"/>
          <w:sz w:val="20"/>
        </w:rPr>
        <w:t>Հայտի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նային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առաջարկը</w:t>
      </w:r>
      <w:proofErr w:type="spellEnd"/>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Հայտի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Times Armenian"/>
          <w:sz w:val="20"/>
        </w:rPr>
        <w:t>գ</w:t>
      </w:r>
      <w:r w:rsidR="00096865" w:rsidRPr="006F5CD3">
        <w:rPr>
          <w:rFonts w:ascii="GHEA Grapalat" w:hAnsi="GHEA Grapalat" w:cs="Sylfaen"/>
          <w:sz w:val="20"/>
        </w:rPr>
        <w:t>ործողության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ժամկետը</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հայտերում</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փոփոխություն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կատարելու</w:t>
      </w:r>
      <w:proofErr w:type="spellEnd"/>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դրանք</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հետ</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վերցնելու</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proofErr w:type="spellStart"/>
      <w:r w:rsidR="00AF7BE8" w:rsidRPr="006F5CD3">
        <w:rPr>
          <w:rFonts w:ascii="GHEA Grapalat" w:hAnsi="GHEA Grapalat" w:cs="Sylfaen"/>
          <w:sz w:val="20"/>
        </w:rPr>
        <w:t>այտերի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բացումը</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գնահատումը</w:t>
      </w:r>
      <w:proofErr w:type="spellEnd"/>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արդյունքների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ամփոփումը</w:t>
      </w:r>
      <w:proofErr w:type="spellEnd"/>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կնքումը</w:t>
      </w:r>
      <w:proofErr w:type="spellEnd"/>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proofErr w:type="spellStart"/>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հայտարարելը</w:t>
      </w:r>
      <w:proofErr w:type="spellEnd"/>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ործողությունները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ընդունված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որոշումները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բողոքարկելու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B367815"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proofErr w:type="gramStart"/>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proofErr w:type="gramStart"/>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roofErr w:type="gramEnd"/>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spellStart"/>
      <w:proofErr w:type="gramStart"/>
      <w:r w:rsidRPr="006F5CD3">
        <w:rPr>
          <w:rFonts w:ascii="GHEA Grapalat" w:hAnsi="GHEA Grapalat" w:cs="Sylfaen"/>
          <w:sz w:val="20"/>
        </w:rPr>
        <w:t>Ընդհանուր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դրույթներ</w:t>
      </w:r>
      <w:proofErr w:type="spellEnd"/>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proofErr w:type="spellStart"/>
      <w:r w:rsidR="00096865" w:rsidRPr="006F5CD3">
        <w:rPr>
          <w:rFonts w:ascii="GHEA Grapalat" w:hAnsi="GHEA Grapalat" w:cs="Sylfaen"/>
          <w:sz w:val="20"/>
        </w:rPr>
        <w:t>Հավելվածներ</w:t>
      </w:r>
      <w:proofErr w:type="spellEnd"/>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3776E8E6"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տրամադրվում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լրումն</w:t>
      </w:r>
      <w:proofErr w:type="spellEnd"/>
      <w:r w:rsidRPr="006F5CD3">
        <w:rPr>
          <w:rFonts w:ascii="GHEA Grapalat" w:hAnsi="GHEA Grapalat"/>
          <w:sz w:val="20"/>
          <w:lang w:val="af-ZA"/>
        </w:rPr>
        <w:t xml:space="preserve"> </w:t>
      </w:r>
      <w:r w:rsidR="00C8684D">
        <w:rPr>
          <w:rFonts w:ascii="GHEA Grapalat" w:hAnsi="GHEA Grapalat" w:cs="Times Armenian"/>
          <w:b/>
          <w:sz w:val="20"/>
          <w:lang w:val="af-ZA"/>
        </w:rPr>
        <w:t>ԵՔ-ԳՀԾՁԲ-25/</w:t>
      </w:r>
      <w:r w:rsidR="00B032F9">
        <w:rPr>
          <w:rFonts w:ascii="GHEA Grapalat" w:hAnsi="GHEA Grapalat" w:cs="Times Armenian"/>
          <w:b/>
          <w:sz w:val="20"/>
          <w:lang w:val="af-ZA"/>
        </w:rPr>
        <w:t>1</w:t>
      </w:r>
      <w:r w:rsidR="00872A92">
        <w:rPr>
          <w:rFonts w:ascii="GHEA Grapalat" w:hAnsi="GHEA Grapalat" w:cs="Times Armenian"/>
          <w:b/>
          <w:sz w:val="20"/>
          <w:lang w:val="af-ZA"/>
        </w:rPr>
        <w:t>41</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անցկացվող</w:t>
      </w:r>
      <w:proofErr w:type="spellEnd"/>
      <w:r w:rsidRPr="006F5CD3">
        <w:rPr>
          <w:rFonts w:ascii="GHEA Grapalat" w:hAnsi="GHEA Grapalat" w:cs="Times Armenian"/>
          <w:sz w:val="20"/>
          <w:lang w:val="af-ZA"/>
        </w:rPr>
        <w:t xml:space="preserve"> </w:t>
      </w:r>
      <w:proofErr w:type="spellStart"/>
      <w:r w:rsidR="00F12F41">
        <w:rPr>
          <w:rFonts w:ascii="GHEA Grapalat" w:hAnsi="GHEA Grapalat" w:cs="Sylfaen"/>
          <w:sz w:val="20"/>
        </w:rPr>
        <w:t>գնանշման</w:t>
      </w:r>
      <w:proofErr w:type="spellEnd"/>
      <w:r w:rsidR="00F12F41" w:rsidRPr="00F12F41">
        <w:rPr>
          <w:rFonts w:ascii="GHEA Grapalat" w:hAnsi="GHEA Grapalat" w:cs="Sylfaen"/>
          <w:sz w:val="20"/>
          <w:lang w:val="af-ZA"/>
        </w:rPr>
        <w:t xml:space="preserve"> </w:t>
      </w:r>
      <w:proofErr w:type="spellStart"/>
      <w:r w:rsidR="00F12F41">
        <w:rPr>
          <w:rFonts w:ascii="GHEA Grapalat" w:hAnsi="GHEA Grapalat" w:cs="Sylfaen"/>
          <w:sz w:val="20"/>
        </w:rPr>
        <w:t>հարցում</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հայտարարության</w:t>
      </w:r>
      <w:proofErr w:type="spellEnd"/>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կազմվել</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օրենսդրության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այդ</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թվում</w:t>
      </w:r>
      <w:proofErr w:type="spellEnd"/>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w:t>
      </w:r>
      <w:proofErr w:type="spellEnd"/>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կառավարության</w:t>
      </w:r>
      <w:proofErr w:type="spellEnd"/>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կազմակերպման</w:t>
      </w:r>
      <w:proofErr w:type="spellEnd"/>
      <w:r w:rsidR="003C53D4" w:rsidRPr="006F5CD3">
        <w:rPr>
          <w:rFonts w:ascii="GHEA Grapalat" w:hAnsi="GHEA Grapalat"/>
          <w:sz w:val="20"/>
          <w:lang w:val="af-ZA"/>
        </w:rPr>
        <w:t>»</w:t>
      </w:r>
      <w:r w:rsidRPr="006F5CD3">
        <w:rPr>
          <w:rFonts w:ascii="GHEA Grapalat" w:hAnsi="GHEA Grapalat"/>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proofErr w:type="spellEnd"/>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կառավարության</w:t>
      </w:r>
      <w:proofErr w:type="spellEnd"/>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թվականի</w:t>
      </w:r>
      <w:proofErr w:type="spellEnd"/>
      <w:r w:rsidR="00F40D4D" w:rsidRPr="006F5CD3">
        <w:rPr>
          <w:rFonts w:ascii="GHEA Grapalat" w:hAnsi="GHEA Grapalat" w:cs="Times Armenian"/>
          <w:sz w:val="20"/>
          <w:lang w:val="af-ZA"/>
        </w:rPr>
        <w:t xml:space="preserve"> </w:t>
      </w:r>
      <w:proofErr w:type="spellStart"/>
      <w:r w:rsidR="00955E87" w:rsidRPr="006F5CD3">
        <w:rPr>
          <w:rFonts w:ascii="GHEA Grapalat" w:hAnsi="GHEA Grapalat" w:cs="Times Armenian"/>
          <w:sz w:val="20"/>
        </w:rPr>
        <w:t>ապրիլ</w:t>
      </w:r>
      <w:r w:rsidR="00F40D4D" w:rsidRPr="006F5CD3">
        <w:rPr>
          <w:rFonts w:ascii="GHEA Grapalat" w:hAnsi="GHEA Grapalat" w:cs="Times Armenian"/>
          <w:sz w:val="20"/>
        </w:rPr>
        <w:t>ի</w:t>
      </w:r>
      <w:proofErr w:type="spellEnd"/>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որոշմամբ</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հաստատված</w:t>
      </w:r>
      <w:proofErr w:type="spellEnd"/>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proofErr w:type="spellStart"/>
      <w:r w:rsidR="00F40D4D" w:rsidRPr="006F5CD3">
        <w:rPr>
          <w:rFonts w:ascii="GHEA Grapalat" w:hAnsi="GHEA Grapalat" w:cs="Times Armenian"/>
          <w:sz w:val="20"/>
        </w:rPr>
        <w:t>լեկտրոնային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ձևով</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գնումների</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կատարման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կարգի</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այլ</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ակտերի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համապատասխան</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նպատակ</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proofErr w:type="spellStart"/>
      <w:r w:rsidR="00A00E74" w:rsidRPr="006F5CD3">
        <w:rPr>
          <w:rFonts w:ascii="GHEA Grapalat" w:hAnsi="GHEA Grapalat" w:cs="Sylfaen"/>
          <w:sz w:val="20"/>
        </w:rPr>
        <w:t>այսուհետ</w:t>
      </w:r>
      <w:proofErr w:type="spellEnd"/>
      <w:r w:rsidR="00A00E74" w:rsidRPr="006F5CD3">
        <w:rPr>
          <w:rFonts w:ascii="GHEA Grapalat" w:hAnsi="GHEA Grapalat" w:cs="Times Armenian"/>
          <w:sz w:val="20"/>
          <w:lang w:val="af-ZA"/>
        </w:rPr>
        <w:t xml:space="preserve">` </w:t>
      </w:r>
      <w:proofErr w:type="spellStart"/>
      <w:r w:rsidR="00A00E74" w:rsidRPr="006F5CD3">
        <w:rPr>
          <w:rFonts w:ascii="GHEA Grapalat" w:hAnsi="GHEA Grapalat" w:cs="Sylfaen"/>
          <w:sz w:val="20"/>
        </w:rPr>
        <w:t>պատվիրատու</w:t>
      </w:r>
      <w:proofErr w:type="spellEnd"/>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կողմից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proofErr w:type="spellEnd"/>
      <w:r w:rsidR="000604CF" w:rsidRPr="006F5CD3">
        <w:rPr>
          <w:rFonts w:ascii="GHEA Grapalat" w:hAnsi="GHEA Grapalat" w:cs="Sylfaen"/>
          <w:sz w:val="20"/>
          <w:lang w:val="af-ZA"/>
        </w:rPr>
        <w:t xml:space="preserve"> </w:t>
      </w:r>
      <w:proofErr w:type="spellStart"/>
      <w:r w:rsidRPr="006F5CD3">
        <w:rPr>
          <w:rFonts w:ascii="GHEA Grapalat" w:hAnsi="GHEA Grapalat" w:cs="Sylfaen"/>
          <w:sz w:val="20"/>
        </w:rPr>
        <w:t>մասնակցելու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մտադրություն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003D0075" w:rsidRPr="006F5CD3">
        <w:rPr>
          <w:rFonts w:ascii="GHEA Grapalat" w:hAnsi="GHEA Grapalat" w:cs="Sylfaen"/>
          <w:sz w:val="20"/>
        </w:rPr>
        <w:t>մ</w:t>
      </w:r>
      <w:r w:rsidRPr="006F5CD3">
        <w:rPr>
          <w:rFonts w:ascii="GHEA Grapalat" w:hAnsi="GHEA Grapalat" w:cs="Sylfaen"/>
          <w:sz w:val="20"/>
        </w:rPr>
        <w:t>ասնակից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տեղեկացնելու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անցկացման</w:t>
      </w:r>
      <w:proofErr w:type="spellEnd"/>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որոշելու</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կնքելու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ինչպես</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նաև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օժանդակելու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պատրաստելիս</w:t>
      </w:r>
      <w:proofErr w:type="spellEnd"/>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Հայտեր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w:t>
      </w:r>
      <w:proofErr w:type="spellEnd"/>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proofErr w:type="spellStart"/>
      <w:r w:rsidR="00753E6E" w:rsidRPr="006F5CD3">
        <w:rPr>
          <w:rFonts w:ascii="GHEA Grapalat" w:hAnsi="GHEA Grapalat" w:cs="Sylfaen"/>
          <w:sz w:val="20"/>
        </w:rPr>
        <w:t>գրանցված</w:t>
      </w:r>
      <w:proofErr w:type="spellEnd"/>
      <w:r w:rsidR="00753E6E" w:rsidRPr="006F5CD3">
        <w:rPr>
          <w:rFonts w:ascii="GHEA Grapalat" w:hAnsi="GHEA Grapalat" w:cs="Sylfaen"/>
          <w:sz w:val="20"/>
          <w:lang w:val="af-ZA"/>
        </w:rPr>
        <w:t xml:space="preserve"> </w:t>
      </w:r>
      <w:proofErr w:type="spellStart"/>
      <w:r w:rsidRPr="006F5CD3">
        <w:rPr>
          <w:rFonts w:ascii="GHEA Grapalat" w:hAnsi="GHEA Grapalat" w:cs="Sylfaen"/>
          <w:sz w:val="20"/>
        </w:rPr>
        <w:t>բոլոր</w:t>
      </w:r>
      <w:proofErr w:type="spellEnd"/>
      <w:r w:rsidR="00B2681D" w:rsidRPr="006F5CD3">
        <w:rPr>
          <w:rFonts w:ascii="GHEA Grapalat" w:hAnsi="GHEA Grapalat" w:cs="Sylfaen"/>
          <w:sz w:val="20"/>
          <w:lang w:val="af-ZA"/>
        </w:rPr>
        <w:t xml:space="preserve"> </w:t>
      </w:r>
      <w:proofErr w:type="spellStart"/>
      <w:r w:rsidRPr="006F5CD3">
        <w:rPr>
          <w:rFonts w:ascii="GHEA Grapalat" w:hAnsi="GHEA Grapalat" w:cs="Sylfaen"/>
          <w:sz w:val="20"/>
        </w:rPr>
        <w:t>անձիք</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անկախ</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օտարերկրյա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ֆիզիկական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քաղաքացիություն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լինելու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proofErr w:type="spellEnd"/>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proofErr w:type="spellStart"/>
      <w:r w:rsidRPr="006F5CD3">
        <w:rPr>
          <w:rFonts w:ascii="GHEA Grapalat" w:hAnsi="GHEA Grapalat" w:cs="Sylfaen"/>
          <w:szCs w:val="24"/>
          <w:lang w:val="en-US"/>
        </w:rPr>
        <w:t>հասցեով</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գործող</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ինտերնետային</w:t>
      </w:r>
      <w:proofErr w:type="spellEnd"/>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Նշված</w:t>
      </w:r>
      <w:proofErr w:type="spellEnd"/>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մասնակից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հարաբերությունների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նկատմամբ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կիրառվում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վեճերը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ենթակա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քննության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դատարաններում</w:t>
      </w:r>
      <w:proofErr w:type="spellEnd"/>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269B903C"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C8684D" w:rsidRPr="00C8684D">
        <w:rPr>
          <w:rFonts w:ascii="GHEA Grapalat" w:hAnsi="GHEA Grapalat" w:cs="Sylfaen"/>
          <w:b/>
        </w:rPr>
        <w:t>an</w:t>
      </w:r>
      <w:r w:rsidR="00C8684D">
        <w:rPr>
          <w:rFonts w:ascii="GHEA Grapalat" w:hAnsi="GHEA Grapalat" w:cs="Sylfaen"/>
          <w:b/>
        </w:rPr>
        <w:t>na.darbinyan</w:t>
      </w:r>
      <w:r w:rsidR="00EB1B32">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044FDE62" w:rsidR="00096865" w:rsidRPr="006F5CD3" w:rsidRDefault="002B32D6" w:rsidP="00EF3662">
      <w:pPr>
        <w:numPr>
          <w:ilvl w:val="0"/>
          <w:numId w:val="3"/>
        </w:numPr>
        <w:jc w:val="center"/>
        <w:rPr>
          <w:rFonts w:ascii="GHEA Grapalat" w:hAnsi="GHEA Grapalat" w:cs="Sylfaen"/>
          <w:b/>
          <w:sz w:val="20"/>
        </w:rPr>
      </w:pPr>
      <w:proofErr w:type="gramStart"/>
      <w:r w:rsidRPr="006F5CD3">
        <w:rPr>
          <w:rFonts w:ascii="GHEA Grapalat" w:hAnsi="GHEA Grapalat" w:cs="Sylfaen"/>
          <w:b/>
          <w:sz w:val="20"/>
        </w:rPr>
        <w:t>ԳՆՄԱՆ</w:t>
      </w:r>
      <w:r w:rsidR="00C8684D">
        <w:rPr>
          <w:rFonts w:ascii="GHEA Grapalat" w:hAnsi="GHEA Grapalat" w:cs="Sylfaen"/>
          <w:b/>
          <w:sz w:val="20"/>
        </w:rPr>
        <w:t xml:space="preserve"> </w:t>
      </w:r>
      <w:r w:rsidRPr="006F5CD3">
        <w:rPr>
          <w:rFonts w:ascii="GHEA Grapalat" w:hAnsi="GHEA Grapalat" w:cs="Sylfaen"/>
          <w:b/>
          <w:sz w:val="20"/>
        </w:rPr>
        <w:t xml:space="preserve"> ԱՌԱՐԿԱՅԻ</w:t>
      </w:r>
      <w:proofErr w:type="gramEnd"/>
      <w:r w:rsidRPr="006F5CD3">
        <w:rPr>
          <w:rFonts w:ascii="GHEA Grapalat" w:hAnsi="GHEA Grapalat" w:cs="Sylfaen"/>
          <w:b/>
          <w:sz w:val="20"/>
        </w:rPr>
        <w:t xml:space="preserve">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0D780FC6"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 xml:space="preserve">1.1 </w:t>
      </w:r>
      <w:proofErr w:type="spellStart"/>
      <w:r w:rsidRPr="006F5CD3">
        <w:rPr>
          <w:rFonts w:ascii="GHEA Grapalat" w:hAnsi="GHEA Grapalat" w:cs="Sylfaen"/>
          <w:i w:val="0"/>
        </w:rPr>
        <w:t>Գնման</w:t>
      </w:r>
      <w:proofErr w:type="spellEnd"/>
      <w:r w:rsidRPr="006F5CD3">
        <w:rPr>
          <w:rFonts w:ascii="GHEA Grapalat" w:hAnsi="GHEA Grapalat" w:cs="Sylfaen"/>
          <w:i w:val="0"/>
          <w:lang w:val="af-ZA"/>
        </w:rPr>
        <w:t xml:space="preserve"> </w:t>
      </w:r>
      <w:proofErr w:type="spellStart"/>
      <w:r w:rsidRPr="006F5CD3">
        <w:rPr>
          <w:rFonts w:ascii="GHEA Grapalat" w:hAnsi="GHEA Grapalat" w:cs="Sylfaen"/>
          <w:i w:val="0"/>
        </w:rPr>
        <w:t>առարկա</w:t>
      </w:r>
      <w:proofErr w:type="spellEnd"/>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proofErr w:type="spellStart"/>
      <w:r w:rsidRPr="006F5CD3">
        <w:rPr>
          <w:rFonts w:ascii="GHEA Grapalat" w:hAnsi="GHEA Grapalat" w:cs="Sylfaen"/>
          <w:i w:val="0"/>
        </w:rPr>
        <w:t>հանդիսանում</w:t>
      </w:r>
      <w:proofErr w:type="spellEnd"/>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proofErr w:type="spellStart"/>
      <w:r w:rsidRPr="006F5CD3">
        <w:rPr>
          <w:rFonts w:ascii="GHEA Grapalat" w:hAnsi="GHEA Grapalat" w:cs="Sylfaen"/>
          <w:i w:val="0"/>
        </w:rPr>
        <w:t>կարիքների</w:t>
      </w:r>
      <w:proofErr w:type="spellEnd"/>
      <w:r w:rsidRPr="006F5CD3">
        <w:rPr>
          <w:rFonts w:ascii="GHEA Grapalat" w:hAnsi="GHEA Grapalat" w:cs="Times Armenian"/>
          <w:i w:val="0"/>
          <w:lang w:val="af-ZA"/>
        </w:rPr>
        <w:t xml:space="preserve"> </w:t>
      </w:r>
      <w:proofErr w:type="spellStart"/>
      <w:r w:rsidRPr="006F5CD3">
        <w:rPr>
          <w:rFonts w:ascii="GHEA Grapalat" w:hAnsi="GHEA Grapalat" w:cs="Sylfaen"/>
          <w:i w:val="0"/>
        </w:rPr>
        <w:t>համար</w:t>
      </w:r>
      <w:proofErr w:type="spellEnd"/>
      <w:r w:rsidRPr="006F5CD3">
        <w:rPr>
          <w:rFonts w:ascii="GHEA Grapalat" w:hAnsi="GHEA Grapalat" w:cs="Times Armenian"/>
          <w:i w:val="0"/>
          <w:lang w:val="af-ZA"/>
        </w:rPr>
        <w:t>`</w:t>
      </w:r>
      <w:r w:rsidR="00FE2D11">
        <w:rPr>
          <w:rFonts w:ascii="GHEA Grapalat" w:hAnsi="GHEA Grapalat"/>
          <w:b/>
          <w:i w:val="0"/>
          <w:lang w:val="hy-AM"/>
        </w:rPr>
        <w:t xml:space="preserve"> </w:t>
      </w:r>
      <w:r w:rsidR="008073A6" w:rsidRPr="008073A6">
        <w:rPr>
          <w:rFonts w:ascii="GHEA Grapalat" w:hAnsi="GHEA Grapalat"/>
          <w:b/>
          <w:bCs/>
          <w:i w:val="0"/>
          <w:lang w:val="hy-AM"/>
        </w:rPr>
        <w:t>նախագծանախահաշվային փաստաթղթերի փորձաքննության անցկացման և եզրակացության տրամադրման ծառայություններ</w:t>
      </w:r>
      <w:r w:rsidR="008073A6">
        <w:rPr>
          <w:rFonts w:ascii="GHEA Grapalat" w:hAnsi="GHEA Grapalat"/>
          <w:b/>
          <w:bCs/>
          <w:i w:val="0"/>
          <w:lang w:val="hy-AM"/>
        </w:rPr>
        <w:t>ի</w:t>
      </w:r>
      <w:r w:rsidR="00F656C1">
        <w:rPr>
          <w:rFonts w:ascii="GHEA Grapalat" w:hAnsi="GHEA Grapalat"/>
          <w:b/>
          <w:i w:val="0"/>
          <w:lang w:val="en-US"/>
        </w:rPr>
        <w:t xml:space="preserve"> </w:t>
      </w:r>
      <w:proofErr w:type="spellStart"/>
      <w:r w:rsidRPr="006F5CD3">
        <w:rPr>
          <w:rFonts w:ascii="GHEA Grapalat" w:hAnsi="GHEA Grapalat"/>
          <w:i w:val="0"/>
        </w:rPr>
        <w:t>ձեռքբերումը</w:t>
      </w:r>
      <w:proofErr w:type="spellEnd"/>
      <w:r w:rsidRPr="006F5CD3">
        <w:rPr>
          <w:rFonts w:ascii="GHEA Grapalat" w:hAnsi="GHEA Grapalat"/>
          <w:i w:val="0"/>
        </w:rPr>
        <w:t xml:space="preserve"> (</w:t>
      </w:r>
      <w:proofErr w:type="spellStart"/>
      <w:r w:rsidRPr="006F5CD3">
        <w:rPr>
          <w:rFonts w:ascii="GHEA Grapalat" w:hAnsi="GHEA Grapalat"/>
          <w:i w:val="0"/>
        </w:rPr>
        <w:t>այսուհետ</w:t>
      </w:r>
      <w:proofErr w:type="spellEnd"/>
      <w:r w:rsidRPr="006F5CD3">
        <w:rPr>
          <w:rFonts w:ascii="GHEA Grapalat" w:hAnsi="GHEA Grapalat"/>
          <w:i w:val="0"/>
        </w:rPr>
        <w:t xml:space="preserve">` </w:t>
      </w:r>
      <w:proofErr w:type="spellStart"/>
      <w:r w:rsidRPr="006F5CD3">
        <w:rPr>
          <w:rFonts w:ascii="GHEA Grapalat" w:hAnsi="GHEA Grapalat"/>
          <w:i w:val="0"/>
        </w:rPr>
        <w:t>նաև</w:t>
      </w:r>
      <w:proofErr w:type="spellEnd"/>
      <w:r w:rsidRPr="006F5CD3">
        <w:rPr>
          <w:rFonts w:ascii="GHEA Grapalat" w:hAnsi="GHEA Grapalat"/>
          <w:i w:val="0"/>
        </w:rPr>
        <w:t xml:space="preserve"> </w:t>
      </w:r>
      <w:proofErr w:type="spellStart"/>
      <w:r w:rsidRPr="006F5CD3">
        <w:rPr>
          <w:rFonts w:ascii="GHEA Grapalat" w:hAnsi="GHEA Grapalat"/>
          <w:i w:val="0"/>
        </w:rPr>
        <w:t>ծառայություն</w:t>
      </w:r>
      <w:proofErr w:type="spellEnd"/>
      <w:r w:rsidRPr="006F5CD3">
        <w:rPr>
          <w:rFonts w:ascii="GHEA Grapalat" w:hAnsi="GHEA Grapalat"/>
          <w:i w:val="0"/>
        </w:rPr>
        <w:t>)</w:t>
      </w:r>
      <w:r w:rsidRPr="006F5CD3">
        <w:rPr>
          <w:rFonts w:ascii="GHEA Grapalat" w:hAnsi="GHEA Grapalat"/>
          <w:i w:val="0"/>
          <w:lang w:val="af-ZA"/>
        </w:rPr>
        <w:t xml:space="preserve">, </w:t>
      </w:r>
      <w:proofErr w:type="spellStart"/>
      <w:r w:rsidRPr="006F5CD3">
        <w:rPr>
          <w:rFonts w:ascii="GHEA Grapalat" w:hAnsi="GHEA Grapalat"/>
          <w:i w:val="0"/>
        </w:rPr>
        <w:t>որ</w:t>
      </w:r>
      <w:proofErr w:type="spellEnd"/>
      <w:r w:rsidRPr="006F5CD3">
        <w:rPr>
          <w:rFonts w:ascii="GHEA Grapalat" w:hAnsi="GHEA Grapalat"/>
          <w:i w:val="0"/>
          <w:lang w:val="hy-AM"/>
        </w:rPr>
        <w:t>ը</w:t>
      </w:r>
      <w:r w:rsidRPr="006F5CD3">
        <w:rPr>
          <w:rFonts w:ascii="GHEA Grapalat" w:hAnsi="GHEA Grapalat"/>
          <w:i w:val="0"/>
          <w:lang w:val="af-ZA"/>
        </w:rPr>
        <w:t xml:space="preserve"> </w:t>
      </w:r>
      <w:proofErr w:type="spellStart"/>
      <w:r w:rsidRPr="006F5CD3">
        <w:rPr>
          <w:rFonts w:ascii="GHEA Grapalat" w:hAnsi="GHEA Grapalat"/>
          <w:i w:val="0"/>
        </w:rPr>
        <w:t>խմբավորված</w:t>
      </w:r>
      <w:proofErr w:type="spellEnd"/>
      <w:r w:rsidRPr="006F5CD3">
        <w:rPr>
          <w:rFonts w:ascii="GHEA Grapalat" w:hAnsi="GHEA Grapalat"/>
          <w:i w:val="0"/>
          <w:lang w:val="af-ZA"/>
        </w:rPr>
        <w:t xml:space="preserve"> </w:t>
      </w:r>
      <w:r w:rsidR="00A64508">
        <w:rPr>
          <w:rFonts w:ascii="GHEA Grapalat" w:hAnsi="GHEA Grapalat"/>
          <w:i w:val="0"/>
          <w:lang w:val="hy-AM"/>
        </w:rPr>
        <w:t>է</w:t>
      </w:r>
      <w:r w:rsidR="00F12F41">
        <w:rPr>
          <w:rFonts w:ascii="GHEA Grapalat" w:hAnsi="GHEA Grapalat"/>
          <w:i w:val="0"/>
          <w:lang w:val="hy-AM"/>
        </w:rPr>
        <w:t xml:space="preserve"> </w:t>
      </w:r>
      <w:r w:rsidR="009534C0">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w:t>
      </w:r>
      <w:r w:rsidR="009534C0">
        <w:rPr>
          <w:rFonts w:ascii="GHEA Grapalat" w:hAnsi="GHEA Grapalat"/>
          <w:i w:val="0"/>
          <w:lang w:val="hy-AM"/>
        </w:rPr>
        <w:t>մեկ</w:t>
      </w:r>
      <w:r w:rsidR="009418AA">
        <w:rPr>
          <w:rFonts w:ascii="GHEA Grapalat" w:hAnsi="GHEA Grapalat"/>
          <w:i w:val="0"/>
          <w:lang w:val="hy-AM"/>
        </w:rPr>
        <w:t xml:space="preserve">» </w:t>
      </w:r>
      <w:proofErr w:type="spellStart"/>
      <w:r w:rsidRPr="006F5CD3">
        <w:rPr>
          <w:rFonts w:ascii="GHEA Grapalat" w:hAnsi="GHEA Grapalat" w:cs="Sylfaen"/>
          <w:i w:val="0"/>
        </w:rPr>
        <w:t>չափաբաժ</w:t>
      </w:r>
      <w:proofErr w:type="spellEnd"/>
      <w:r w:rsidR="009534C0">
        <w:rPr>
          <w:rFonts w:ascii="GHEA Grapalat" w:hAnsi="GHEA Grapalat" w:cs="Sylfaen"/>
          <w:i w:val="0"/>
          <w:lang w:val="en-US"/>
        </w:rPr>
        <w:t>ն</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F12F41" w:rsidRPr="001842EF" w14:paraId="382849A2" w14:textId="77777777" w:rsidTr="0061176F">
        <w:trPr>
          <w:trHeight w:val="56"/>
        </w:trPr>
        <w:tc>
          <w:tcPr>
            <w:tcW w:w="1701" w:type="dxa"/>
            <w:vAlign w:val="center"/>
          </w:tcPr>
          <w:p w14:paraId="1CD05C68" w14:textId="77777777" w:rsidR="00F12F41" w:rsidRPr="006F5CD3" w:rsidRDefault="00F12F41" w:rsidP="00F12F4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0DEDE76B" w:rsidR="00F12F41" w:rsidRPr="00523A27" w:rsidRDefault="00DC0AB3" w:rsidP="009534C0">
            <w:pPr>
              <w:pStyle w:val="BodyTextIndent2"/>
              <w:spacing w:line="240" w:lineRule="auto"/>
              <w:ind w:firstLine="0"/>
              <w:jc w:val="center"/>
              <w:rPr>
                <w:rFonts w:ascii="GHEA Grapalat" w:hAnsi="GHEA Grapalat"/>
                <w:lang w:val="hy-AM"/>
              </w:rPr>
            </w:pPr>
            <w:r>
              <w:rPr>
                <w:rFonts w:ascii="GHEA Grapalat" w:hAnsi="GHEA Grapalat"/>
                <w:lang w:val="hy-AM"/>
              </w:rPr>
              <w:t>3500000</w:t>
            </w:r>
          </w:p>
        </w:tc>
        <w:tc>
          <w:tcPr>
            <w:tcW w:w="6683" w:type="dxa"/>
            <w:vAlign w:val="center"/>
          </w:tcPr>
          <w:p w14:paraId="433DE288" w14:textId="4F3AF172" w:rsidR="00F12F41" w:rsidRPr="008073A6" w:rsidRDefault="008073A6" w:rsidP="008073A6">
            <w:pPr>
              <w:pStyle w:val="Heading3"/>
              <w:spacing w:line="240" w:lineRule="auto"/>
              <w:rPr>
                <w:rFonts w:ascii="GHEA Grapalat" w:hAnsi="GHEA Grapalat"/>
                <w:i w:val="0"/>
                <w:lang w:val="hy-AM"/>
              </w:rPr>
            </w:pPr>
            <w:r w:rsidRPr="008073A6">
              <w:rPr>
                <w:rFonts w:ascii="GHEA Grapalat" w:hAnsi="GHEA Grapalat"/>
                <w:i w:val="0"/>
                <w:lang w:val="hy-AM"/>
              </w:rPr>
              <w:t>նախագծանախահաշվային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6E0261AF" w14:textId="77777777" w:rsidR="00284A53" w:rsidRPr="00DC0D0F" w:rsidRDefault="00284A53" w:rsidP="00284A53">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C6A635E" w14:textId="77777777" w:rsidR="00284A53" w:rsidRPr="00F566BF" w:rsidRDefault="00284A53" w:rsidP="00284A53">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8730F00"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113449A"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B3B7400" w14:textId="77777777" w:rsidR="00284A53" w:rsidRDefault="00284A53" w:rsidP="00284A5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DE1CB7"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E0048F5" w14:textId="77777777" w:rsidR="00284A53" w:rsidRPr="00F566BF" w:rsidRDefault="00284A53" w:rsidP="00284A53">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1BFBCCDA" w14:textId="77777777" w:rsidR="00284A53" w:rsidRPr="009E1D1C" w:rsidRDefault="00284A53" w:rsidP="00284A53">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5EE85C3" w14:textId="77777777" w:rsidR="00284A53" w:rsidRPr="009E1D1C" w:rsidRDefault="00284A53" w:rsidP="00284A53">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4A8E5704" w14:textId="77777777" w:rsidR="00284A53" w:rsidRPr="009E1D1C" w:rsidRDefault="00284A53" w:rsidP="00284A5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1AD11BD" w14:textId="77777777" w:rsidR="00284A53" w:rsidRPr="009E1D1C" w:rsidRDefault="00284A53" w:rsidP="00284A5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778E5EF7" w14:textId="77777777" w:rsidR="00284A53" w:rsidRPr="009E1D1C" w:rsidRDefault="00284A53" w:rsidP="00284A53">
      <w:pPr>
        <w:ind w:firstLine="567"/>
        <w:jc w:val="both"/>
        <w:rPr>
          <w:rFonts w:ascii="GHEA Grapalat" w:hAnsi="GHEA Grapalat" w:cs="Sylfaen"/>
          <w:sz w:val="20"/>
          <w:lang w:val="es-ES"/>
        </w:rPr>
      </w:pPr>
    </w:p>
    <w:p w14:paraId="2BDE2BBC" w14:textId="77777777" w:rsidR="00284A53" w:rsidRPr="00F566BF" w:rsidRDefault="00284A53" w:rsidP="00284A53">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5408479" w14:textId="77777777" w:rsidR="00284A53" w:rsidRDefault="00284A53" w:rsidP="00284A53">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726B9C7" w14:textId="77777777" w:rsidR="00284A53" w:rsidRPr="00F566BF" w:rsidRDefault="00284A53" w:rsidP="00284A53">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3B1B406" w14:textId="77777777" w:rsidR="00284A53" w:rsidRPr="00F566BF" w:rsidRDefault="00284A53" w:rsidP="00284A53">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35434E1"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7D6864"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61A9734"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5275552"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0103CF"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EFBC795"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247F7C"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F3BA8AA" w14:textId="77777777" w:rsidR="00284A53" w:rsidRPr="00F566BF" w:rsidRDefault="00284A53" w:rsidP="00284A5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C25BD3" w14:textId="77777777" w:rsidR="00284A53" w:rsidRPr="00F566BF" w:rsidRDefault="00284A53" w:rsidP="00284A5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1496DDE" w14:textId="77777777" w:rsidR="00284A53" w:rsidRPr="00F566BF" w:rsidRDefault="00284A53" w:rsidP="00284A5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908AAAD"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C887E31" w14:textId="77777777" w:rsidR="00284A53" w:rsidRPr="00F566BF" w:rsidRDefault="00284A53" w:rsidP="00284A5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5E2BB8" w14:textId="77777777" w:rsidR="00284A53" w:rsidRPr="00260A2C" w:rsidRDefault="00284A53" w:rsidP="00284A53">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6BFE686" w14:textId="77777777" w:rsidR="00284A53" w:rsidRPr="00260A2C" w:rsidRDefault="00284A53" w:rsidP="00284A5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0AFB4A65" w14:textId="77777777" w:rsidR="00284A53" w:rsidRPr="00F566BF" w:rsidRDefault="00284A53" w:rsidP="00284A5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561C281" w14:textId="77777777" w:rsidR="00284A53" w:rsidRPr="00F566BF" w:rsidRDefault="00284A53" w:rsidP="00284A53">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26FC971" w14:textId="77777777" w:rsidR="00284A53" w:rsidRDefault="00284A53" w:rsidP="00284A5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312E6AA" w14:textId="77777777" w:rsidR="00DC0AB3" w:rsidRPr="00F566BF" w:rsidRDefault="00DC0AB3" w:rsidP="00284A53">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2E93">
      <w:pPr>
        <w:pStyle w:val="BodyTextIndent2"/>
        <w:spacing w:line="240" w:lineRule="auto"/>
        <w:ind w:firstLine="0"/>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lastRenderedPageBreak/>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proofErr w:type="spellStart"/>
      <w:r w:rsidRPr="006F5CD3">
        <w:rPr>
          <w:rFonts w:ascii="GHEA Grapalat" w:hAnsi="GHEA Grapalat" w:cs="Sylfaen"/>
          <w:sz w:val="20"/>
        </w:rPr>
        <w:t>Օրենքի</w:t>
      </w:r>
      <w:proofErr w:type="spellEnd"/>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proofErr w:type="spellStart"/>
      <w:r w:rsidRPr="006F5CD3">
        <w:rPr>
          <w:rFonts w:ascii="GHEA Grapalat" w:hAnsi="GHEA Grapalat" w:cs="Sylfaen"/>
          <w:sz w:val="20"/>
        </w:rPr>
        <w:t>րդ</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համաձայն</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00AE4008" w:rsidRPr="006F5CD3">
        <w:rPr>
          <w:rFonts w:ascii="GHEA Grapalat" w:hAnsi="GHEA Grapalat" w:cs="Sylfaen"/>
          <w:sz w:val="20"/>
        </w:rPr>
        <w:t>պ</w:t>
      </w:r>
      <w:r w:rsidRPr="006F5CD3">
        <w:rPr>
          <w:rFonts w:ascii="GHEA Grapalat" w:hAnsi="GHEA Grapalat" w:cs="Sylfaen"/>
          <w:sz w:val="20"/>
        </w:rPr>
        <w:t>ատվիրատուից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պահանջել</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proofErr w:type="spellStart"/>
      <w:r w:rsidRPr="006F5CD3">
        <w:rPr>
          <w:rFonts w:ascii="GHEA Grapalat" w:hAnsi="GHEA Grapalat" w:cs="Sylfaen"/>
          <w:sz w:val="20"/>
        </w:rPr>
        <w:t>Մասնակիցն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լրանալուց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առնվազն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հինգ</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w:t>
      </w:r>
      <w:proofErr w:type="spellEnd"/>
      <w:r w:rsidR="002B5F87" w:rsidRPr="006F5CD3">
        <w:rPr>
          <w:rFonts w:ascii="GHEA Grapalat" w:hAnsi="GHEA Grapalat" w:cs="Sylfaen"/>
          <w:sz w:val="20"/>
          <w:lang w:val="af-ZA"/>
        </w:rPr>
        <w:t xml:space="preserve"> </w:t>
      </w:r>
      <w:proofErr w:type="spellStart"/>
      <w:r w:rsidRPr="006F5CD3">
        <w:rPr>
          <w:rFonts w:ascii="GHEA Grapalat" w:hAnsi="GHEA Grapalat" w:cs="Sylfaen"/>
          <w:sz w:val="20"/>
        </w:rPr>
        <w:t>առաջ</w:t>
      </w:r>
      <w:proofErr w:type="spellEnd"/>
      <w:r w:rsidRPr="006F5CD3">
        <w:rPr>
          <w:rFonts w:ascii="GHEA Grapalat" w:hAnsi="GHEA Grapalat" w:cs="Arial"/>
          <w:sz w:val="20"/>
          <w:lang w:val="af-ZA"/>
        </w:rPr>
        <w:t xml:space="preserve"> </w:t>
      </w:r>
      <w:proofErr w:type="spellStart"/>
      <w:r w:rsidR="00965B76" w:rsidRPr="006F5CD3">
        <w:rPr>
          <w:rFonts w:ascii="GHEA Grapalat" w:hAnsi="GHEA Grapalat" w:cs="Arial"/>
          <w:sz w:val="20"/>
        </w:rPr>
        <w:t>համակարգի</w:t>
      </w:r>
      <w:proofErr w:type="spellEnd"/>
      <w:r w:rsidR="00965B76" w:rsidRPr="006F5CD3">
        <w:rPr>
          <w:rFonts w:ascii="GHEA Grapalat" w:hAnsi="GHEA Grapalat" w:cs="Arial"/>
          <w:sz w:val="20"/>
          <w:lang w:val="af-ZA"/>
        </w:rPr>
        <w:t xml:space="preserve"> </w:t>
      </w:r>
      <w:proofErr w:type="spellStart"/>
      <w:r w:rsidR="00965B76" w:rsidRPr="006F5CD3">
        <w:rPr>
          <w:rFonts w:ascii="GHEA Grapalat" w:hAnsi="GHEA Grapalat" w:cs="Arial"/>
          <w:sz w:val="20"/>
        </w:rPr>
        <w:t>միջոցով</w:t>
      </w:r>
      <w:proofErr w:type="spellEnd"/>
      <w:r w:rsidR="00965B76" w:rsidRPr="006F5CD3">
        <w:rPr>
          <w:rFonts w:ascii="GHEA Grapalat" w:hAnsi="GHEA Grapalat" w:cs="Arial"/>
          <w:sz w:val="20"/>
          <w:lang w:val="af-ZA"/>
        </w:rPr>
        <w:t xml:space="preserve"> </w:t>
      </w:r>
      <w:proofErr w:type="spellStart"/>
      <w:r w:rsidR="000946A3" w:rsidRPr="006F5CD3">
        <w:rPr>
          <w:rFonts w:ascii="GHEA Grapalat" w:hAnsi="GHEA Grapalat" w:cs="Sylfaen"/>
          <w:sz w:val="20"/>
        </w:rPr>
        <w:t>հանձնաժողովից</w:t>
      </w:r>
      <w:proofErr w:type="spellEnd"/>
      <w:r w:rsidR="000946A3" w:rsidRPr="006F5CD3">
        <w:rPr>
          <w:rFonts w:ascii="GHEA Grapalat" w:hAnsi="GHEA Grapalat" w:cs="Sylfaen"/>
          <w:sz w:val="20"/>
          <w:lang w:val="af-ZA"/>
        </w:rPr>
        <w:t xml:space="preserve"> </w:t>
      </w:r>
      <w:proofErr w:type="spellStart"/>
      <w:r w:rsidRPr="006F5CD3">
        <w:rPr>
          <w:rFonts w:ascii="GHEA Grapalat" w:hAnsi="GHEA Grapalat" w:cs="Sylfaen"/>
          <w:sz w:val="20"/>
        </w:rPr>
        <w:t>պահանջելու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r w:rsidRPr="006F5CD3">
        <w:rPr>
          <w:rFonts w:ascii="GHEA Grapalat" w:hAnsi="GHEA Grapalat"/>
          <w:sz w:val="20"/>
          <w:lang w:val="af-ZA"/>
        </w:rPr>
        <w:t xml:space="preserve"> </w:t>
      </w:r>
      <w:proofErr w:type="spellStart"/>
      <w:r w:rsidR="000946A3" w:rsidRPr="006F5CD3">
        <w:rPr>
          <w:rFonts w:ascii="GHEA Grapalat" w:hAnsi="GHEA Grapalat"/>
          <w:sz w:val="20"/>
        </w:rPr>
        <w:t>Հանձնաժողովը</w:t>
      </w:r>
      <w:proofErr w:type="spellEnd"/>
      <w:r w:rsidR="000946A3" w:rsidRPr="006F5CD3">
        <w:rPr>
          <w:rFonts w:ascii="GHEA Grapalat" w:hAnsi="GHEA Grapalat"/>
          <w:sz w:val="20"/>
          <w:lang w:val="af-ZA"/>
        </w:rPr>
        <w:t xml:space="preserve"> </w:t>
      </w:r>
      <w:proofErr w:type="spellStart"/>
      <w:r w:rsidR="000946A3" w:rsidRPr="006F5CD3">
        <w:rPr>
          <w:rFonts w:ascii="GHEA Grapalat" w:hAnsi="GHEA Grapalat" w:cs="Sylfaen"/>
          <w:sz w:val="20"/>
        </w:rPr>
        <w:t>հարցումը</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946A3" w:rsidRPr="006F5CD3">
        <w:rPr>
          <w:rFonts w:ascii="GHEA Grapalat" w:hAnsi="GHEA Grapalat" w:cs="Arial"/>
          <w:sz w:val="20"/>
        </w:rPr>
        <w:t>մ</w:t>
      </w:r>
      <w:r w:rsidR="000946A3" w:rsidRPr="006F5CD3">
        <w:rPr>
          <w:rFonts w:ascii="GHEA Grapalat" w:hAnsi="GHEA Grapalat" w:cs="Sylfaen"/>
          <w:sz w:val="20"/>
        </w:rPr>
        <w:t>ասնակցին</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տրամադրում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համակարգի</w:t>
      </w:r>
      <w:proofErr w:type="spellEnd"/>
      <w:r w:rsidR="00926875"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միջոցով</w:t>
      </w:r>
      <w:proofErr w:type="spellEnd"/>
      <w:r w:rsidR="00926875" w:rsidRPr="006F5CD3">
        <w:rPr>
          <w:rFonts w:ascii="GHEA Grapalat" w:hAnsi="GHEA Grapalat" w:cs="Sylfaen"/>
          <w:sz w:val="20"/>
          <w:lang w:val="af-ZA"/>
        </w:rPr>
        <w:t xml:space="preserve">` </w:t>
      </w:r>
      <w:proofErr w:type="spellStart"/>
      <w:r w:rsidRPr="006F5CD3">
        <w:rPr>
          <w:rFonts w:ascii="GHEA Grapalat" w:hAnsi="GHEA Grapalat" w:cs="Sylfaen"/>
          <w:sz w:val="20"/>
        </w:rPr>
        <w:t>հարցում</w:t>
      </w:r>
      <w:r w:rsidR="000946A3" w:rsidRPr="006F5CD3">
        <w:rPr>
          <w:rFonts w:ascii="GHEA Grapalat" w:hAnsi="GHEA Grapalat" w:cs="Sylfaen"/>
          <w:sz w:val="20"/>
        </w:rPr>
        <w:t>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ստանալու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հաջորդող</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եր</w:t>
      </w:r>
      <w:r w:rsidR="00A93710" w:rsidRPr="006F5CD3">
        <w:rPr>
          <w:rFonts w:ascii="GHEA Grapalat" w:hAnsi="GHEA Grapalat" w:cs="Sylfaen"/>
          <w:sz w:val="20"/>
        </w:rPr>
        <w:t>կու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w:t>
      </w:r>
      <w:proofErr w:type="spellEnd"/>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proofErr w:type="spellStart"/>
      <w:r w:rsidRPr="006F5CD3">
        <w:rPr>
          <w:rFonts w:ascii="GHEA Grapalat" w:hAnsi="GHEA Grapalat" w:cs="Sylfaen"/>
          <w:sz w:val="20"/>
        </w:rPr>
        <w:t>Հարցման</w:t>
      </w:r>
      <w:proofErr w:type="spellEnd"/>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պարզաբանումների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բովանդակության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հայտարարությունը</w:t>
      </w:r>
      <w:proofErr w:type="spellEnd"/>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պարզաբանումը</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տրամադրելու</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օրը</w:t>
      </w:r>
      <w:proofErr w:type="spellEnd"/>
      <w:r w:rsidR="00781688" w:rsidRPr="006F5CD3">
        <w:rPr>
          <w:rFonts w:ascii="GHEA Grapalat" w:hAnsi="GHEA Grapalat" w:cs="Arial"/>
          <w:sz w:val="20"/>
          <w:lang w:val="af-ZA"/>
        </w:rPr>
        <w:t xml:space="preserve"> </w:t>
      </w:r>
      <w:proofErr w:type="spellStart"/>
      <w:r w:rsidRPr="006F5CD3">
        <w:rPr>
          <w:rFonts w:ascii="GHEA Grapalat" w:hAnsi="GHEA Grapalat" w:cs="Sylfaen"/>
          <w:sz w:val="20"/>
        </w:rPr>
        <w:t>հրապարակվում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համակարգում</w:t>
      </w:r>
      <w:proofErr w:type="spellEnd"/>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proofErr w:type="spellStart"/>
      <w:r w:rsidR="00757A3F" w:rsidRPr="006F5CD3">
        <w:rPr>
          <w:rFonts w:ascii="GHEA Grapalat" w:hAnsi="GHEA Grapalat" w:cs="Sylfaen"/>
          <w:sz w:val="20"/>
        </w:rPr>
        <w:t>գործող</w:t>
      </w:r>
      <w:proofErr w:type="spellEnd"/>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Գնումների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բաժնի</w:t>
      </w:r>
      <w:proofErr w:type="spellEnd"/>
      <w:r w:rsidR="00051B7F"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Հրավերների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պարզաբանումների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վերաբերյալ</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ենթաբա</w:t>
      </w:r>
      <w:r w:rsidR="009A73D5" w:rsidRPr="006F5CD3">
        <w:rPr>
          <w:rFonts w:ascii="GHEA Grapalat" w:hAnsi="GHEA Grapalat" w:cs="Sylfaen"/>
          <w:sz w:val="20"/>
        </w:rPr>
        <w:t>բաժնում</w:t>
      </w:r>
      <w:proofErr w:type="spellEnd"/>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proofErr w:type="spellStart"/>
      <w:r w:rsidRPr="006F5CD3">
        <w:rPr>
          <w:rFonts w:ascii="GHEA Grapalat" w:hAnsi="GHEA Grapalat" w:cs="Sylfaen"/>
          <w:sz w:val="20"/>
        </w:rPr>
        <w:t>առանց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նշելու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հարցումը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ասնակցի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տվյալները</w:t>
      </w:r>
      <w:proofErr w:type="spellEnd"/>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proofErr w:type="spellStart"/>
      <w:r w:rsidRPr="006F5CD3">
        <w:rPr>
          <w:rFonts w:ascii="GHEA Grapalat" w:hAnsi="GHEA Grapalat" w:cs="Sylfaen"/>
          <w:sz w:val="20"/>
        </w:rPr>
        <w:t>բաժն</w:t>
      </w:r>
      <w:proofErr w:type="spellEnd"/>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proofErr w:type="spellStart"/>
      <w:r w:rsidR="009A73D5" w:rsidRPr="006F5CD3">
        <w:rPr>
          <w:rFonts w:ascii="GHEA Grapalat" w:hAnsi="GHEA Grapalat" w:cs="Arial Unicode"/>
          <w:sz w:val="20"/>
        </w:rPr>
        <w:t>սույն</w:t>
      </w:r>
      <w:proofErr w:type="spellEnd"/>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proofErr w:type="spellStart"/>
      <w:r w:rsidR="00A4729F" w:rsidRPr="006F5CD3">
        <w:rPr>
          <w:rFonts w:ascii="GHEA Grapalat" w:hAnsi="GHEA Grapalat"/>
          <w:sz w:val="20"/>
          <w:szCs w:val="20"/>
        </w:rPr>
        <w:t>Ընդ</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որում</w:t>
      </w:r>
      <w:proofErr w:type="spellEnd"/>
      <w:r w:rsidR="00A4729F" w:rsidRPr="006F5CD3">
        <w:rPr>
          <w:rFonts w:ascii="GHEA Grapalat" w:hAnsi="GHEA Grapalat"/>
          <w:sz w:val="20"/>
          <w:szCs w:val="20"/>
          <w:lang w:val="af-ZA"/>
        </w:rPr>
        <w:t xml:space="preserve">, </w:t>
      </w:r>
      <w:proofErr w:type="spellStart"/>
      <w:r w:rsidR="00051B7F" w:rsidRPr="006F5CD3">
        <w:rPr>
          <w:rFonts w:ascii="GHEA Grapalat" w:hAnsi="GHEA Grapalat"/>
          <w:sz w:val="20"/>
          <w:szCs w:val="20"/>
        </w:rPr>
        <w:t>մ</w:t>
      </w:r>
      <w:r w:rsidR="00A4729F" w:rsidRPr="006F5CD3">
        <w:rPr>
          <w:rFonts w:ascii="GHEA Grapalat" w:hAnsi="GHEA Grapalat"/>
          <w:sz w:val="20"/>
          <w:szCs w:val="20"/>
        </w:rPr>
        <w:t>ասնակիցը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գրավոր</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ծանուցվում</w:t>
      </w:r>
      <w:proofErr w:type="spellEnd"/>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պարզաբանում</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չտրամադրելու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հիմքերի</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մասին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հարցումը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ստանալու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հաջորդող</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երկու</w:t>
      </w:r>
      <w:proofErr w:type="spellEnd"/>
      <w:r w:rsidR="00A4729F" w:rsidRPr="006F5CD3">
        <w:rPr>
          <w:rFonts w:ascii="GHEA Grapalat" w:hAnsi="GHEA Grapalat" w:cs="Sylfaen"/>
          <w:sz w:val="20"/>
          <w:szCs w:val="20"/>
          <w:lang w:val="af-ZA"/>
        </w:rPr>
        <w:t xml:space="preserve"> </w:t>
      </w:r>
      <w:proofErr w:type="spellStart"/>
      <w:r w:rsidR="00A4729F" w:rsidRPr="006F5CD3">
        <w:rPr>
          <w:rFonts w:ascii="GHEA Grapalat" w:hAnsi="GHEA Grapalat" w:cs="Sylfaen"/>
          <w:sz w:val="20"/>
          <w:szCs w:val="20"/>
        </w:rPr>
        <w:t>օրացուցային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ընթացքում</w:t>
      </w:r>
      <w:proofErr w:type="spellEnd"/>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proofErr w:type="spellStart"/>
      <w:r w:rsidR="00781688" w:rsidRPr="006F5CD3">
        <w:rPr>
          <w:rFonts w:ascii="GHEA Grapalat" w:hAnsi="GHEA Grapalat" w:cs="Arial Unicode"/>
          <w:sz w:val="20"/>
        </w:rPr>
        <w:t>համակարգում</w:t>
      </w:r>
      <w:proofErr w:type="spellEnd"/>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0FE9FB6A" w:rsidR="00096865" w:rsidRPr="006F5CD3" w:rsidRDefault="00955A1E" w:rsidP="00EF2E93">
      <w:pPr>
        <w:jc w:val="center"/>
        <w:rPr>
          <w:rFonts w:ascii="GHEA Grapalat" w:hAnsi="GHEA Grapalat" w:cs="Arial"/>
          <w:b/>
          <w:sz w:val="20"/>
          <w:lang w:val="hy-AM"/>
        </w:rPr>
      </w:pPr>
      <w:r w:rsidRPr="006F5CD3">
        <w:rPr>
          <w:rFonts w:ascii="GHEA Grapalat" w:hAnsi="GHEA Grapalat"/>
          <w:b/>
          <w:sz w:val="20"/>
          <w:lang w:val="hy-AM"/>
        </w:rPr>
        <w:t xml:space="preserve">4.  </w:t>
      </w:r>
      <w:r w:rsidRPr="006F5CD3">
        <w:rPr>
          <w:rFonts w:ascii="GHEA Grapalat" w:hAnsi="GHEA Grapalat" w:cs="Sylfaen"/>
          <w:b/>
          <w:sz w:val="20"/>
          <w:lang w:val="hy-AM"/>
        </w:rPr>
        <w:t>ՀԱՅՏԸ</w:t>
      </w:r>
      <w:r w:rsidRPr="006F5CD3">
        <w:rPr>
          <w:rFonts w:ascii="GHEA Grapalat" w:hAnsi="GHEA Grapalat" w:cs="Arial"/>
          <w:b/>
          <w:sz w:val="20"/>
          <w:lang w:val="hy-AM"/>
        </w:rPr>
        <w:t xml:space="preserve"> </w:t>
      </w:r>
      <w:r w:rsidRPr="006F5CD3">
        <w:rPr>
          <w:rFonts w:ascii="GHEA Grapalat" w:hAnsi="GHEA Grapalat" w:cs="Sylfaen"/>
          <w:b/>
          <w:sz w:val="20"/>
          <w:lang w:val="hy-AM"/>
        </w:rPr>
        <w:t>ՆԵՐԿԱՅԱՑՆԵԼՈՒ</w:t>
      </w:r>
      <w:r w:rsidRPr="006F5CD3">
        <w:rPr>
          <w:rFonts w:ascii="GHEA Grapalat" w:hAnsi="GHEA Grapalat" w:cs="Arial"/>
          <w:b/>
          <w:sz w:val="20"/>
          <w:lang w:val="hy-AM"/>
        </w:rPr>
        <w:t xml:space="preserve"> </w:t>
      </w:r>
      <w:r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21E0217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F12F41">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35676A93"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61176F">
        <w:rPr>
          <w:rFonts w:ascii="GHEA Grapalat" w:hAnsi="GHEA Grapalat"/>
          <w:b/>
          <w:lang w:val="hy-AM"/>
        </w:rPr>
        <w:t>2025 թվական</w:t>
      </w:r>
      <w:r w:rsidR="00191432">
        <w:rPr>
          <w:rFonts w:ascii="GHEA Grapalat" w:hAnsi="GHEA Grapalat"/>
          <w:b/>
          <w:lang w:val="hy-AM"/>
        </w:rPr>
        <w:t xml:space="preserve">ի </w:t>
      </w:r>
      <w:r w:rsidR="00DC0AB3">
        <w:rPr>
          <w:rFonts w:ascii="GHEA Grapalat" w:hAnsi="GHEA Grapalat"/>
          <w:b/>
          <w:lang w:val="hy-AM"/>
        </w:rPr>
        <w:t>օգոստոսի</w:t>
      </w:r>
      <w:r w:rsidR="00284A53">
        <w:rPr>
          <w:rFonts w:ascii="GHEA Grapalat" w:hAnsi="GHEA Grapalat"/>
          <w:b/>
          <w:lang w:val="hy-AM"/>
        </w:rPr>
        <w:t xml:space="preserve"> </w:t>
      </w:r>
      <w:r w:rsidR="00DC0AB3">
        <w:rPr>
          <w:rFonts w:ascii="GHEA Grapalat" w:hAnsi="GHEA Grapalat"/>
          <w:b/>
          <w:lang w:val="hy-AM"/>
        </w:rPr>
        <w:t>26</w:t>
      </w:r>
      <w:r w:rsidR="00394911" w:rsidRPr="006F5CD3">
        <w:rPr>
          <w:rFonts w:ascii="GHEA Grapalat" w:hAnsi="GHEA Grapalat"/>
          <w:b/>
          <w:lang w:val="hy-AM"/>
        </w:rPr>
        <w:t xml:space="preserve">-ը, </w:t>
      </w:r>
      <w:r w:rsidR="00394911" w:rsidRPr="006F5CD3">
        <w:rPr>
          <w:rFonts w:ascii="GHEA Grapalat" w:hAnsi="GHEA Grapalat"/>
          <w:b/>
        </w:rPr>
        <w:t xml:space="preserve">ժամը </w:t>
      </w:r>
      <w:r w:rsidR="00AB73DB">
        <w:rPr>
          <w:rFonts w:ascii="GHEA Grapalat" w:hAnsi="GHEA Grapalat"/>
          <w:b/>
        </w:rPr>
        <w:t>09</w:t>
      </w:r>
      <w:r w:rsidR="00DD5BCB">
        <w:rPr>
          <w:rFonts w:ascii="GHEA Grapalat" w:hAnsi="GHEA Grapalat"/>
          <w:b/>
          <w:lang w:val="hy-AM"/>
        </w:rPr>
        <w:t>:00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proofErr w:type="gramStart"/>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proofErr w:type="gramEnd"/>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0DE519D"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proofErr w:type="spellStart"/>
      <w:r w:rsidR="007367E3" w:rsidRPr="006F5CD3">
        <w:rPr>
          <w:rFonts w:ascii="GHEA Grapalat" w:hAnsi="GHEA Grapalat" w:cs="Sylfaen"/>
          <w:sz w:val="20"/>
          <w:lang w:val="es-ES"/>
        </w:rPr>
        <w:t>ծառայության</w:t>
      </w:r>
      <w:proofErr w:type="spellEnd"/>
      <w:r w:rsidR="007367E3" w:rsidRPr="006F5CD3">
        <w:rPr>
          <w:rFonts w:ascii="GHEA Grapalat" w:hAnsi="GHEA Grapalat" w:cs="Sylfaen"/>
          <w:sz w:val="20"/>
          <w:lang w:val="es-ES"/>
        </w:rPr>
        <w:t xml:space="preserve">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հ</w:t>
      </w:r>
      <w:r w:rsidR="00A45946" w:rsidRPr="006F5CD3">
        <w:rPr>
          <w:rFonts w:ascii="GHEA Grapalat" w:hAnsi="GHEA Grapalat"/>
          <w:sz w:val="20"/>
          <w:lang w:val="es-ES"/>
        </w:rPr>
        <w:t>ամակարգի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միջոցով</w:t>
      </w:r>
      <w:proofErr w:type="spellEnd"/>
      <w:r w:rsidR="00A45946" w:rsidRPr="006F5CD3">
        <w:rPr>
          <w:rFonts w:ascii="GHEA Grapalat" w:hAnsi="GHEA Grapalat"/>
          <w:sz w:val="20"/>
          <w:lang w:val="es-ES"/>
        </w:rPr>
        <w:t>:</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proofErr w:type="spellStart"/>
      <w:r w:rsidR="00A45946" w:rsidRPr="006F5CD3">
        <w:rPr>
          <w:rFonts w:ascii="GHEA Grapalat" w:hAnsi="GHEA Grapalat" w:cs="Sylfaen"/>
          <w:sz w:val="20"/>
        </w:rPr>
        <w:t>վող</w:t>
      </w:r>
      <w:proofErr w:type="spell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Ընդ</w:t>
      </w:r>
      <w:proofErr w:type="spellEnd"/>
      <w:r w:rsidR="00337F3C"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որում</w:t>
      </w:r>
      <w:proofErr w:type="spellEnd"/>
      <w:r w:rsidR="00337F3C" w:rsidRPr="006F5CD3">
        <w:rPr>
          <w:rFonts w:ascii="GHEA Grapalat" w:hAnsi="GHEA Grapalat" w:cs="Sylfaen"/>
          <w:sz w:val="20"/>
          <w:szCs w:val="24"/>
          <w:lang w:val="es-ES" w:eastAsia="en-US"/>
        </w:rPr>
        <w:t>՝</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proofErr w:type="spellStart"/>
      <w:r w:rsidRPr="006F5CD3">
        <w:rPr>
          <w:rFonts w:ascii="GHEA Grapalat" w:hAnsi="GHEA Grapalat" w:cs="Sylfaen"/>
          <w:sz w:val="20"/>
          <w:szCs w:val="24"/>
          <w:lang w:eastAsia="en-US"/>
        </w:rPr>
        <w:t>ու</w:t>
      </w:r>
      <w:proofErr w:type="spellEnd"/>
      <w:r w:rsidRPr="006F5CD3">
        <w:rPr>
          <w:rFonts w:ascii="GHEA Grapalat" w:hAnsi="GHEA Grapalat" w:cs="Sylfaen"/>
          <w:sz w:val="20"/>
          <w:szCs w:val="24"/>
          <w:lang w:val="hy-AM" w:eastAsia="en-US"/>
        </w:rPr>
        <w:t xml:space="preserve"> համեմատումն իրականացվում </w:t>
      </w:r>
      <w:proofErr w:type="spellStart"/>
      <w:r w:rsidRPr="006F5CD3">
        <w:rPr>
          <w:rFonts w:ascii="GHEA Grapalat" w:hAnsi="GHEA Grapalat" w:cs="Sylfaen"/>
          <w:sz w:val="20"/>
          <w:szCs w:val="24"/>
          <w:lang w:eastAsia="en-US"/>
        </w:rPr>
        <w:t>են</w:t>
      </w:r>
      <w:proofErr w:type="spellEnd"/>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Եթե</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կնքվելիք</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գինը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կայուն</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ապա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ներկայացվում</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մեկ</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թվով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կատարման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համար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առաջարկվող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ընդհանուր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գնով</w:t>
      </w:r>
      <w:proofErr w:type="spellEnd"/>
      <w:r w:rsidR="00A45946" w:rsidRPr="006F5CD3">
        <w:rPr>
          <w:rFonts w:ascii="GHEA Grapalat" w:hAnsi="GHEA Grapalat"/>
          <w:sz w:val="20"/>
          <w:lang w:val="es-ES"/>
        </w:rPr>
        <w:t xml:space="preserve"> և </w:t>
      </w:r>
      <w:proofErr w:type="spellStart"/>
      <w:r w:rsidR="00A45946" w:rsidRPr="006F5CD3">
        <w:rPr>
          <w:rFonts w:ascii="GHEA Grapalat" w:hAnsi="GHEA Grapalat"/>
          <w:sz w:val="20"/>
          <w:lang w:val="es-ES"/>
        </w:rPr>
        <w:t>համակարգում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պարտադիր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լրացվում</w:t>
      </w:r>
      <w:proofErr w:type="spellEnd"/>
      <w:r w:rsidR="00A45946" w:rsidRPr="006F5CD3">
        <w:rPr>
          <w:rFonts w:ascii="GHEA Grapalat" w:hAnsi="GHEA Grapalat"/>
          <w:sz w:val="20"/>
          <w:lang w:val="es-ES"/>
        </w:rPr>
        <w:t xml:space="preserve">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մասնակցից</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պահանջվել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ներկայացնի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lastRenderedPageBreak/>
        <w:t>հիմնավորումներ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որևէ</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այլ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տիպի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տեղեկություններ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փաստաթղթեր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ինչպես</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նաև</w:t>
      </w:r>
      <w:proofErr w:type="spellEnd"/>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մ</w:t>
      </w:r>
      <w:r w:rsidR="00A45946" w:rsidRPr="006F5CD3">
        <w:rPr>
          <w:rFonts w:ascii="GHEA Grapalat" w:hAnsi="GHEA Grapalat"/>
          <w:sz w:val="20"/>
          <w:lang w:val="es-ES"/>
        </w:rPr>
        <w:t>ասնակցի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շահույթի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չափը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հրավերով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սահմանափակվել</w:t>
      </w:r>
      <w:proofErr w:type="spellEnd"/>
      <w:r w:rsidR="00A45946" w:rsidRPr="006F5CD3">
        <w:rPr>
          <w:rFonts w:ascii="GHEA Grapalat" w:hAnsi="GHEA Grapalat"/>
          <w:sz w:val="20"/>
          <w:lang w:val="es-ES"/>
        </w:rPr>
        <w:t>:</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38D69F03" w14:textId="72FFF0C9" w:rsidR="004D5CEA" w:rsidRPr="00EF2E93" w:rsidRDefault="00220C7C" w:rsidP="00EF2E93">
      <w:pPr>
        <w:pStyle w:val="BodyTextIndent"/>
        <w:spacing w:line="240" w:lineRule="auto"/>
        <w:ind w:firstLine="567"/>
        <w:rPr>
          <w:rFonts w:ascii="GHEA Grapalat" w:hAnsi="GHEA Grapalat" w:cs="Sylfaen"/>
          <w:i w:val="0"/>
          <w:szCs w:val="24"/>
          <w:lang w:val="hy-AM"/>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2FD6506C"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proofErr w:type="spellStart"/>
      <w:r w:rsidR="004C3803" w:rsidRPr="006F5CD3">
        <w:rPr>
          <w:rFonts w:ascii="GHEA Grapalat" w:hAnsi="GHEA Grapalat" w:cs="Sylfaen"/>
          <w:szCs w:val="24"/>
          <w:lang w:val="en-US"/>
        </w:rPr>
        <w:t>համակարգի</w:t>
      </w:r>
      <w:proofErr w:type="spellEnd"/>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միջոցով</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օրվանից</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61176F">
        <w:rPr>
          <w:rFonts w:ascii="GHEA Grapalat" w:hAnsi="GHEA Grapalat"/>
          <w:b/>
          <w:lang w:val="hy-AM"/>
        </w:rPr>
        <w:t>2025 թվական</w:t>
      </w:r>
      <w:r w:rsidR="00191432">
        <w:rPr>
          <w:rFonts w:ascii="GHEA Grapalat" w:hAnsi="GHEA Grapalat"/>
          <w:b/>
          <w:lang w:val="hy-AM"/>
        </w:rPr>
        <w:t xml:space="preserve">ի </w:t>
      </w:r>
      <w:r w:rsidR="00DC0AB3">
        <w:rPr>
          <w:rFonts w:ascii="GHEA Grapalat" w:hAnsi="GHEA Grapalat"/>
          <w:b/>
          <w:lang w:val="hy-AM"/>
        </w:rPr>
        <w:t>օգոստոսի</w:t>
      </w:r>
      <w:r w:rsidR="00284A53">
        <w:rPr>
          <w:rFonts w:ascii="GHEA Grapalat" w:hAnsi="GHEA Grapalat"/>
          <w:b/>
          <w:lang w:val="hy-AM"/>
        </w:rPr>
        <w:t xml:space="preserve"> </w:t>
      </w:r>
      <w:r w:rsidR="00DC0AB3">
        <w:rPr>
          <w:rFonts w:ascii="GHEA Grapalat" w:hAnsi="GHEA Grapalat"/>
          <w:b/>
          <w:lang w:val="hy-AM"/>
        </w:rPr>
        <w:t>26</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DD5BCB">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F808CE" w14:textId="4BD7F99A"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276B090" w14:textId="378F75E4"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E3F0B68" w14:textId="77777777" w:rsidR="00284A53" w:rsidRPr="0019396A" w:rsidRDefault="009418AA" w:rsidP="00284A53">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284A53" w:rsidRPr="0008536B">
        <w:rPr>
          <w:rFonts w:ascii="GHEA Grapalat" w:hAnsi="GHEA Grapalat" w:cs="Sylfaen"/>
          <w:sz w:val="20"/>
          <w:lang w:val="af-ZA"/>
        </w:rPr>
        <w:t xml:space="preserve">8.14 </w:t>
      </w:r>
      <w:proofErr w:type="spellStart"/>
      <w:r w:rsidR="00284A53" w:rsidRPr="0008536B">
        <w:rPr>
          <w:rFonts w:ascii="GHEA Grapalat" w:hAnsi="GHEA Grapalat" w:cs="Sylfaen"/>
          <w:sz w:val="20"/>
        </w:rPr>
        <w:t>Օրենքի</w:t>
      </w:r>
      <w:proofErr w:type="spellEnd"/>
      <w:r w:rsidR="00284A53" w:rsidRPr="0008536B">
        <w:rPr>
          <w:rFonts w:ascii="GHEA Grapalat" w:hAnsi="GHEA Grapalat" w:cs="Sylfaen"/>
          <w:sz w:val="20"/>
          <w:lang w:val="af-ZA"/>
        </w:rPr>
        <w:t xml:space="preserve"> 6-</w:t>
      </w:r>
      <w:proofErr w:type="spellStart"/>
      <w:r w:rsidR="00284A53" w:rsidRPr="0008536B">
        <w:rPr>
          <w:rFonts w:ascii="GHEA Grapalat" w:hAnsi="GHEA Grapalat" w:cs="Sylfaen"/>
          <w:sz w:val="20"/>
        </w:rPr>
        <w:t>րդ</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հոդվածի</w:t>
      </w:r>
      <w:proofErr w:type="spellEnd"/>
      <w:r w:rsidR="00284A53" w:rsidRPr="0008536B">
        <w:rPr>
          <w:rFonts w:ascii="GHEA Grapalat" w:hAnsi="GHEA Grapalat" w:cs="Sylfaen"/>
          <w:sz w:val="20"/>
          <w:lang w:val="af-ZA"/>
        </w:rPr>
        <w:t xml:space="preserve"> 1-</w:t>
      </w:r>
      <w:proofErr w:type="spellStart"/>
      <w:r w:rsidR="00284A53" w:rsidRPr="0008536B">
        <w:rPr>
          <w:rFonts w:ascii="GHEA Grapalat" w:hAnsi="GHEA Grapalat" w:cs="Sylfaen"/>
          <w:sz w:val="20"/>
        </w:rPr>
        <w:t>ին</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մասի</w:t>
      </w:r>
      <w:proofErr w:type="spellEnd"/>
      <w:r w:rsidR="00284A53" w:rsidRPr="0008536B">
        <w:rPr>
          <w:rFonts w:ascii="GHEA Grapalat" w:hAnsi="GHEA Grapalat" w:cs="Sylfaen"/>
          <w:sz w:val="20"/>
          <w:lang w:val="af-ZA"/>
        </w:rPr>
        <w:t xml:space="preserve"> 6-</w:t>
      </w:r>
      <w:proofErr w:type="spellStart"/>
      <w:r w:rsidR="00284A53" w:rsidRPr="0008536B">
        <w:rPr>
          <w:rFonts w:ascii="GHEA Grapalat" w:hAnsi="GHEA Grapalat" w:cs="Sylfaen"/>
          <w:sz w:val="20"/>
        </w:rPr>
        <w:t>րդ</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կետով</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նախատեսված</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հիմքերն</w:t>
      </w:r>
      <w:proofErr w:type="spellEnd"/>
      <w:r w:rsidR="00284A53" w:rsidRPr="0008536B">
        <w:rPr>
          <w:rFonts w:ascii="GHEA Grapalat" w:hAnsi="GHEA Grapalat" w:cs="Sylfaen"/>
          <w:sz w:val="20"/>
          <w:lang w:val="af-ZA"/>
        </w:rPr>
        <w:t xml:space="preserve"> </w:t>
      </w:r>
      <w:r w:rsidR="00284A53" w:rsidRPr="0008536B">
        <w:rPr>
          <w:rFonts w:ascii="GHEA Grapalat" w:hAnsi="GHEA Grapalat" w:cs="Sylfaen"/>
          <w:sz w:val="20"/>
        </w:rPr>
        <w:t>ի</w:t>
      </w:r>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հայտ</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գալու</w:t>
      </w:r>
      <w:proofErr w:type="spellEnd"/>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դեպքում</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պատվիրատուի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ղեկավարի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պատճառաբանված</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որոշման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հիման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վրա</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լիազորված</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մարմինը</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մասնակցին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ներառում</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է</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գնումների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գործընթացին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մասնակցելու</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իրավունք</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չունեցող</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մասնակիցների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ցուցակում</w:t>
      </w:r>
      <w:r w:rsidR="00284A53"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284A53">
        <w:rPr>
          <w:rFonts w:ascii="GHEA Grapalat" w:hAnsi="GHEA Grapalat" w:cs="Sylfaen"/>
          <w:sz w:val="20"/>
        </w:rPr>
        <w:t>՝</w:t>
      </w:r>
      <w:r w:rsidR="00284A53" w:rsidRPr="0019396A">
        <w:rPr>
          <w:rFonts w:ascii="GHEA Grapalat" w:hAnsi="GHEA Grapalat" w:cs="Sylfaen"/>
          <w:sz w:val="20"/>
          <w:lang w:val="af-ZA"/>
        </w:rPr>
        <w:t xml:space="preserve"> </w:t>
      </w:r>
      <w:proofErr w:type="spellStart"/>
      <w:r w:rsidR="00284A53" w:rsidRPr="00DC0D0F">
        <w:rPr>
          <w:rFonts w:ascii="GHEA Grapalat" w:hAnsi="GHEA Grapalat" w:cs="Sylfaen"/>
          <w:sz w:val="20"/>
        </w:rPr>
        <w:t>որոշումը</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ստանալու</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օրվան</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հաջորդող</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հինգ</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աշխատանքային</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օրվա</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ընթացքում</w:t>
      </w:r>
      <w:proofErr w:type="spellEnd"/>
      <w:r w:rsidR="00284A53" w:rsidRPr="00DC0D0F">
        <w:rPr>
          <w:rFonts w:ascii="GHEA Grapalat" w:hAnsi="GHEA Grapalat" w:cs="Sylfaen"/>
          <w:sz w:val="20"/>
          <w:lang w:val="af-ZA"/>
        </w:rPr>
        <w:t>:</w:t>
      </w:r>
      <w:r w:rsidR="00284A53" w:rsidRPr="006E7F07">
        <w:rPr>
          <w:rFonts w:ascii="GHEA Grapalat" w:hAnsi="GHEA Grapalat" w:cs="Sylfaen"/>
          <w:sz w:val="20"/>
          <w:lang w:val="hy-AM"/>
        </w:rPr>
        <w:t xml:space="preserve"> </w:t>
      </w:r>
    </w:p>
    <w:p w14:paraId="03A598E2" w14:textId="77777777" w:rsidR="00284A53" w:rsidRPr="0008536B" w:rsidRDefault="00284A53" w:rsidP="00284A5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2E6D293" w14:textId="77777777" w:rsidR="00284A53" w:rsidRPr="0008536B" w:rsidRDefault="00284A53" w:rsidP="00284A5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C28F4EA" w14:textId="77777777" w:rsidR="00284A53" w:rsidRPr="0008536B" w:rsidRDefault="00284A53" w:rsidP="00284A5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48B8F5" w14:textId="77777777" w:rsidR="00284A53" w:rsidRPr="0008536B" w:rsidRDefault="00284A53" w:rsidP="00284A5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2EC7AD3" w14:textId="77777777" w:rsidR="00284A53" w:rsidRDefault="00284A53" w:rsidP="00284A53">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D403AFE" w14:textId="5530D92D" w:rsidR="009418AA" w:rsidRPr="00F566BF" w:rsidRDefault="009418AA" w:rsidP="00284A5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5CF95AE3" w:rsidR="009418AA" w:rsidRDefault="009418AA" w:rsidP="009418A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E039B73" w14:textId="77777777" w:rsidR="009418AA" w:rsidRDefault="009418AA" w:rsidP="00C8684D">
      <w:pP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proofErr w:type="spellStart"/>
      <w:r w:rsidR="00EA7474" w:rsidRPr="006F5CD3">
        <w:rPr>
          <w:rFonts w:ascii="GHEA Grapalat" w:hAnsi="GHEA Grapalat" w:cs="Sylfaen"/>
          <w:sz w:val="20"/>
        </w:rPr>
        <w:t>ընտրված</w:t>
      </w:r>
      <w:proofErr w:type="spellEnd"/>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28B575B0"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00AD6A94">
        <w:rPr>
          <w:rFonts w:ascii="GHEA Grapalat" w:hAnsi="GHEA Grapalat" w:cs="Sylfaen"/>
          <w:sz w:val="20"/>
          <w:lang w:val="hy-AM"/>
        </w:rPr>
        <w:t xml:space="preserve"> միակողմանի հաստատված տուժանքի մասին համաձայնության  </w:t>
      </w:r>
      <w:r w:rsidR="00AD6A94" w:rsidRPr="00A70EAF">
        <w:rPr>
          <w:rFonts w:ascii="GHEA Grapalat" w:hAnsi="GHEA Grapalat" w:cs="Sylfaen"/>
          <w:sz w:val="20"/>
          <w:lang w:val="hy-AM"/>
        </w:rPr>
        <w:t xml:space="preserve">(հավելված </w:t>
      </w:r>
      <w:r w:rsidR="00AD6A94">
        <w:rPr>
          <w:rFonts w:ascii="GHEA Grapalat" w:hAnsi="GHEA Grapalat" w:cs="Sylfaen"/>
          <w:sz w:val="20"/>
          <w:lang w:val="hy-AM"/>
        </w:rPr>
        <w:t>4.2</w:t>
      </w:r>
      <w:r w:rsidR="00AD6A94" w:rsidRPr="00A70EAF">
        <w:rPr>
          <w:rFonts w:ascii="GHEA Grapalat" w:hAnsi="GHEA Grapalat" w:cs="Sylfaen"/>
          <w:sz w:val="20"/>
          <w:lang w:val="hy-AM"/>
        </w:rPr>
        <w:t>)</w:t>
      </w:r>
      <w:r w:rsidR="00AD6A94">
        <w:rPr>
          <w:rFonts w:ascii="GHEA Grapalat" w:hAnsi="GHEA Grapalat" w:cs="Sylfaen"/>
          <w:sz w:val="20"/>
          <w:lang w:val="hy-AM"/>
        </w:rPr>
        <w:t xml:space="preserve"> կամ</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w:t>
      </w:r>
      <w:r w:rsidR="00AD6A94">
        <w:rPr>
          <w:rFonts w:ascii="GHEA Grapalat" w:hAnsi="GHEA Grapalat" w:cs="Sylfaen"/>
          <w:sz w:val="20"/>
        </w:rPr>
        <w:t>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652B4F79"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84A53">
        <w:rPr>
          <w:rFonts w:ascii="GHEA Grapalat" w:hAnsi="GHEA Grapalat" w:cs="Arial"/>
          <w:sz w:val="20"/>
          <w:lang w:val="hy-AM"/>
        </w:rPr>
        <w:t xml:space="preserve"> </w:t>
      </w:r>
      <w:r w:rsidR="00284A53" w:rsidRPr="00284A53">
        <w:rPr>
          <w:rFonts w:ascii="GHEA Grapalat" w:hAnsi="GHEA Grapalat" w:cs="Arial"/>
          <w:sz w:val="20"/>
          <w:lang w:val="hy-AM"/>
        </w:rPr>
        <w:t>եթե պայմանագրի (համաձայնագրի) կատարումը փուլային չէ:</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5470ABF1"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31C2A21"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հիման</w:t>
      </w:r>
      <w:proofErr w:type="spellEnd"/>
      <w:r w:rsidR="00A10D1E"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վրա</w:t>
      </w:r>
      <w:proofErr w:type="spellEnd"/>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Sylfaen"/>
          <w:sz w:val="20"/>
          <w:lang w:val="af-ZA"/>
        </w:rPr>
        <w:t xml:space="preserve"> 1-</w:t>
      </w:r>
      <w:proofErr w:type="spellStart"/>
      <w:r w:rsidRPr="006F5CD3">
        <w:rPr>
          <w:rFonts w:ascii="GHEA Grapalat" w:hAnsi="GHEA Grapalat" w:cs="Sylfaen"/>
          <w:sz w:val="20"/>
        </w:rPr>
        <w:t>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մասի</w:t>
      </w:r>
      <w:proofErr w:type="spellEnd"/>
      <w:r w:rsidRPr="006F5CD3">
        <w:rPr>
          <w:rFonts w:ascii="GHEA Grapalat" w:hAnsi="GHEA Grapalat" w:cs="Sylfaen"/>
          <w:sz w:val="20"/>
          <w:lang w:val="af-ZA"/>
        </w:rPr>
        <w:t xml:space="preserve"> 4-</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կետի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հիման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վրա</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հայտարարվում</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եթե</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շրջանակում</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սահմանված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լրանալու</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պահի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դրությամբ</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էլեկտրոնային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գնումների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համակարգը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խափանված</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հաջորդող</w:t>
      </w:r>
      <w:proofErr w:type="spellEnd"/>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աշխատանքային</w:t>
      </w:r>
      <w:proofErr w:type="spellEnd"/>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շահագրգիռ</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անգործությունը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այսուհետ</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Օրենսգիրք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վերջնաժամկետը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առարկայի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բնութագրերը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վարչական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չեն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օրենսդրությամբ</w:t>
      </w:r>
      <w:proofErr w:type="spellEnd"/>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հետևանքով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վնասները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հատուցվում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պայմանագիրը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միակողմանի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proofErr w:type="spellStart"/>
      <w:r w:rsidRPr="006F5CD3">
        <w:rPr>
          <w:rFonts w:ascii="GHEA Grapalat" w:hAnsi="GHEA Grapalat" w:cs="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վեճերը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Երևան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ընդհանուր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իրավասության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պատճառաբանված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երկարաձգվել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տասն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օրով</w:t>
      </w:r>
      <w:proofErr w:type="spellEnd"/>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ներկայացվելուց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միաժամանակ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բոլոր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չկատարվելու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հայցվորի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վկայակոչած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ենթակա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հաստատված</w:t>
      </w:r>
      <w:proofErr w:type="spellEnd"/>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վերաբերող</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նշելով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անձինք</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ներկայացուցիչները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ժամանակի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վայրի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առանձին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հաղորդակցության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միջոցով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ծանուցագրերը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փաստաթղթեր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Օրենսգրքի</w:t>
      </w:r>
      <w:proofErr w:type="spellEnd"/>
      <w:r w:rsidRPr="006F5CD3">
        <w:rPr>
          <w:rFonts w:ascii="GHEA Grapalat" w:hAnsi="GHEA Grapalat"/>
          <w:sz w:val="20"/>
          <w:szCs w:val="20"/>
          <w:lang w:val="es-ES"/>
        </w:rPr>
        <w:t xml:space="preserve"> 97-</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նշված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եղանակով</w:t>
      </w:r>
      <w:proofErr w:type="spellEnd"/>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վճիռները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նախաձեռնությամբ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եկել</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եզրահանգման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լրանալը</w:t>
      </w:r>
      <w:proofErr w:type="spellEnd"/>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ընկած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հանգամանքների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պահպանված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պարտականությունը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իրավաչափությունը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անհնարինությունը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իրենից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անկախ</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պատճառներով</w:t>
      </w:r>
      <w:proofErr w:type="spellEnd"/>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ինքնաբերաբար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cs="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արդյունքներով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պաշտպանության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ազգային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անվտանգության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շահերից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ելնելով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շարունակել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1-</w:t>
      </w:r>
      <w:proofErr w:type="spellStart"/>
      <w:r w:rsidRPr="006F5CD3">
        <w:rPr>
          <w:rFonts w:ascii="GHEA Grapalat" w:hAnsi="GHEA Grapalat"/>
          <w:sz w:val="20"/>
          <w:szCs w:val="20"/>
        </w:rPr>
        <w:t>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իրավաբանական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պահից</w:t>
      </w:r>
      <w:proofErr w:type="spellEnd"/>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գանձվող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դրույքաչափերը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rPr>
        <w:t>։</w:t>
      </w:r>
    </w:p>
    <w:p w14:paraId="0D2E6147" w14:textId="5774374C"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2B92DBC6" w:rsidR="00096865" w:rsidRPr="006F5CD3" w:rsidRDefault="00F12F4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C24D9C">
        <w:rPr>
          <w:rFonts w:ascii="GHEA Grapalat" w:hAnsi="GHEA Grapalat" w:cs="Sylfaen"/>
          <w:b/>
          <w:szCs w:val="22"/>
          <w:lang w:val="hy-AM"/>
        </w:rPr>
        <w:t>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proofErr w:type="spellStart"/>
      <w:r w:rsidR="004F78EF" w:rsidRPr="006F5CD3">
        <w:rPr>
          <w:rFonts w:ascii="GHEA Grapalat" w:hAnsi="GHEA Grapalat"/>
          <w:sz w:val="20"/>
          <w:szCs w:val="20"/>
        </w:rPr>
        <w:t>հ</w:t>
      </w:r>
      <w:r w:rsidR="001F6578" w:rsidRPr="006F5CD3">
        <w:rPr>
          <w:rFonts w:ascii="GHEA Grapalat" w:hAnsi="GHEA Grapalat"/>
          <w:sz w:val="20"/>
          <w:szCs w:val="20"/>
        </w:rPr>
        <w:t>ամակարգի</w:t>
      </w:r>
      <w:proofErr w:type="spellEnd"/>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w:t>
      </w:r>
      <w:proofErr w:type="spellStart"/>
      <w:r w:rsidRPr="006F5CD3">
        <w:rPr>
          <w:rFonts w:ascii="GHEA Grapalat" w:hAnsi="GHEA Grapalat"/>
          <w:sz w:val="20"/>
          <w:szCs w:val="20"/>
          <w:lang w:val="es-ES"/>
        </w:rPr>
        <w:t>տեղեկությունները</w:t>
      </w:r>
      <w:proofErr w:type="spellEnd"/>
      <w:r w:rsidRPr="006F5CD3">
        <w:rPr>
          <w:rFonts w:ascii="GHEA Grapalat" w:hAnsi="GHEA Grapalat"/>
          <w:sz w:val="20"/>
          <w:szCs w:val="20"/>
          <w:lang w:val="es-ES"/>
        </w:rPr>
        <w:t>):</w:t>
      </w:r>
    </w:p>
    <w:p w14:paraId="2F875A94" w14:textId="77777777" w:rsidR="002D5CF0" w:rsidRPr="006F5CD3" w:rsidRDefault="0078387F" w:rsidP="00EF3662">
      <w:pPr>
        <w:ind w:firstLine="567"/>
        <w:jc w:val="both"/>
        <w:rPr>
          <w:rFonts w:ascii="GHEA Grapalat" w:hAnsi="GHEA Grapalat" w:cs="Sylfaen"/>
          <w:sz w:val="20"/>
          <w:lang w:val="es-ES"/>
        </w:rPr>
      </w:pPr>
      <w:proofErr w:type="spellStart"/>
      <w:r w:rsidRPr="006F5CD3">
        <w:rPr>
          <w:rFonts w:ascii="GHEA Grapalat" w:hAnsi="GHEA Grapalat" w:cs="Sylfaen"/>
          <w:sz w:val="20"/>
        </w:rPr>
        <w:t>Մասնակիցը</w:t>
      </w:r>
      <w:proofErr w:type="spellEnd"/>
      <w:r w:rsidRPr="006F5CD3">
        <w:rPr>
          <w:rFonts w:ascii="GHEA Grapalat" w:hAnsi="GHEA Grapalat" w:cs="Sylfaen"/>
          <w:sz w:val="20"/>
          <w:lang w:val="es-ES"/>
        </w:rPr>
        <w:t xml:space="preserve"> </w:t>
      </w:r>
      <w:proofErr w:type="spellStart"/>
      <w:r w:rsidR="002240AB" w:rsidRPr="006F5CD3">
        <w:rPr>
          <w:rFonts w:ascii="GHEA Grapalat" w:hAnsi="GHEA Grapalat" w:cs="Sylfaen"/>
          <w:sz w:val="20"/>
        </w:rPr>
        <w:t>հայտով</w:t>
      </w:r>
      <w:proofErr w:type="spellEnd"/>
      <w:r w:rsidR="002240AB" w:rsidRPr="006F5CD3">
        <w:rPr>
          <w:rFonts w:ascii="GHEA Grapalat" w:hAnsi="GHEA Grapalat" w:cs="Sylfaen"/>
          <w:sz w:val="20"/>
          <w:lang w:val="es-ES"/>
        </w:rPr>
        <w:t xml:space="preserve"> </w:t>
      </w:r>
      <w:proofErr w:type="spellStart"/>
      <w:r w:rsidRPr="006F5CD3">
        <w:rPr>
          <w:rFonts w:ascii="GHEA Grapalat" w:hAnsi="GHEA Grapalat" w:cs="Sylfaen"/>
          <w:sz w:val="20"/>
        </w:rPr>
        <w:t>ներկայացնում</w:t>
      </w:r>
      <w:proofErr w:type="spellEnd"/>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proofErr w:type="spellStart"/>
      <w:r w:rsidRPr="006F5CD3">
        <w:rPr>
          <w:rFonts w:ascii="GHEA Grapalat" w:hAnsi="GHEA Grapalat" w:cs="Sylfaen"/>
          <w:sz w:val="20"/>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proofErr w:type="spellStart"/>
      <w:r w:rsidRPr="006F5CD3">
        <w:rPr>
          <w:rFonts w:ascii="GHEA Grapalat" w:hAnsi="GHEA Grapalat"/>
          <w:b/>
          <w:sz w:val="20"/>
          <w:szCs w:val="20"/>
          <w:lang w:val="es-ES"/>
        </w:rPr>
        <w:t>Պիտանելիության</w:t>
      </w:r>
      <w:proofErr w:type="spellEnd"/>
      <w:r w:rsidRPr="006F5CD3">
        <w:rPr>
          <w:rFonts w:ascii="GHEA Grapalat" w:hAnsi="GHEA Grapalat"/>
          <w:b/>
          <w:sz w:val="20"/>
          <w:szCs w:val="20"/>
          <w:lang w:val="es-ES"/>
        </w:rPr>
        <w:t xml:space="preserve"> </w:t>
      </w:r>
      <w:proofErr w:type="spellStart"/>
      <w:r w:rsidRPr="006F5CD3">
        <w:rPr>
          <w:rFonts w:ascii="GHEA Grapalat" w:hAnsi="GHEA Grapalat"/>
          <w:b/>
          <w:sz w:val="20"/>
          <w:szCs w:val="20"/>
          <w:lang w:val="es-ES"/>
        </w:rPr>
        <w:t>չափորոշիչ</w:t>
      </w:r>
      <w:proofErr w:type="spellEnd"/>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236C5B"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0061176F" w:rsidRPr="0061176F">
        <w:rPr>
          <w:rFonts w:ascii="GHEA Grapalat" w:hAnsi="GHEA Grapalat" w:cs="Sylfaen"/>
          <w:b/>
          <w:sz w:val="20"/>
          <w:lang w:val="ru-RU"/>
        </w:rPr>
        <w:t>ընթացակարգին</w:t>
      </w:r>
      <w:r w:rsidR="0061176F" w:rsidRPr="0061176F">
        <w:rPr>
          <w:rFonts w:ascii="GHEA Grapalat" w:hAnsi="GHEA Grapalat" w:cs="Sylfaen"/>
          <w:b/>
          <w:sz w:val="20"/>
          <w:lang w:val="af-ZA"/>
        </w:rPr>
        <w:t xml:space="preserve"> </w:t>
      </w:r>
      <w:r w:rsidR="0061176F" w:rsidRPr="0061176F">
        <w:rPr>
          <w:rFonts w:ascii="GHEA Grapalat" w:hAnsi="GHEA Grapalat" w:cs="Sylfaen"/>
          <w:b/>
          <w:sz w:val="20"/>
          <w:lang w:val="ru-RU"/>
        </w:rPr>
        <w:t>մասնակցելու</w:t>
      </w:r>
      <w:r w:rsidR="0061176F" w:rsidRPr="0061176F">
        <w:rPr>
          <w:rFonts w:ascii="GHEA Grapalat" w:hAnsi="GHEA Grapalat" w:cs="Sylfaen"/>
          <w:b/>
          <w:sz w:val="20"/>
          <w:lang w:val="af-ZA"/>
        </w:rPr>
        <w:t xml:space="preserve"> </w:t>
      </w:r>
      <w:r w:rsidR="0061176F" w:rsidRPr="0061176F">
        <w:rPr>
          <w:rFonts w:ascii="GHEA Grapalat" w:hAnsi="GHEA Grapalat" w:cs="Sylfaen"/>
          <w:b/>
          <w:sz w:val="20"/>
          <w:lang w:val="ru-RU"/>
        </w:rPr>
        <w:t>դիմում</w:t>
      </w:r>
      <w:r w:rsidR="0061176F" w:rsidRPr="0061176F">
        <w:rPr>
          <w:rFonts w:ascii="GHEA Grapalat" w:hAnsi="GHEA Grapalat" w:cs="Sylfaen"/>
          <w:b/>
          <w:sz w:val="20"/>
          <w:lang w:val="es-ES"/>
        </w:rPr>
        <w:t>-</w:t>
      </w:r>
      <w:r w:rsidR="0061176F" w:rsidRPr="0061176F">
        <w:rPr>
          <w:rFonts w:ascii="GHEA Grapalat" w:hAnsi="GHEA Grapalat" w:cs="Sylfaen"/>
          <w:b/>
          <w:sz w:val="20"/>
          <w:lang w:val="ru-RU"/>
        </w:rPr>
        <w:t>հայտարարություն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համաձայն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հավելված</w:t>
      </w:r>
      <w:r w:rsidR="0061176F" w:rsidRPr="0061176F">
        <w:rPr>
          <w:rFonts w:ascii="GHEA Grapalat" w:hAnsi="GHEA Grapalat" w:cs="Sylfaen"/>
          <w:b/>
          <w:sz w:val="20"/>
          <w:lang w:val="es-ES"/>
        </w:rPr>
        <w:t xml:space="preserve"> N 1-</w:t>
      </w:r>
      <w:r w:rsidR="0061176F" w:rsidRPr="0061176F">
        <w:rPr>
          <w:rFonts w:ascii="GHEA Grapalat" w:hAnsi="GHEA Grapalat" w:cs="Sylfaen"/>
          <w:b/>
          <w:sz w:val="20"/>
          <w:lang w:val="ru-RU"/>
        </w:rPr>
        <w:t>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Եթե</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մասնակիցը</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չի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հանդիսանում</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ՀՀ</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ռեզիդենտ</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իրական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շահառուների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վերաբերյալ</w:t>
      </w:r>
      <w:r w:rsidR="0061176F" w:rsidRPr="0061176F">
        <w:rPr>
          <w:rFonts w:ascii="GHEA Grapalat" w:hAnsi="GHEA Grapalat" w:cs="Sylfaen"/>
          <w:b/>
          <w:sz w:val="20"/>
          <w:lang w:val="es-ES"/>
        </w:rPr>
        <w:t xml:space="preserve"> </w:t>
      </w:r>
      <w:proofErr w:type="gramStart"/>
      <w:r w:rsidR="0061176F" w:rsidRPr="0061176F">
        <w:rPr>
          <w:rFonts w:ascii="GHEA Grapalat" w:hAnsi="GHEA Grapalat" w:cs="Sylfaen"/>
          <w:b/>
          <w:sz w:val="20"/>
          <w:lang w:val="ru-RU"/>
        </w:rPr>
        <w:t>հայտարարագիր</w:t>
      </w:r>
      <w:r w:rsidR="0061176F" w:rsidRPr="0061176F">
        <w:rPr>
          <w:rFonts w:ascii="GHEA Grapalat" w:hAnsi="GHEA Grapalat" w:cs="Sylfaen"/>
          <w:b/>
          <w:sz w:val="20"/>
          <w:lang w:val="es-ES"/>
        </w:rPr>
        <w:t xml:space="preserve">  (</w:t>
      </w:r>
      <w:proofErr w:type="gramEnd"/>
      <w:r w:rsidR="0061176F" w:rsidRPr="0061176F">
        <w:rPr>
          <w:rFonts w:ascii="GHEA Grapalat" w:hAnsi="GHEA Grapalat" w:cs="Sylfaen"/>
          <w:b/>
          <w:sz w:val="20"/>
          <w:lang w:val="ru-RU"/>
        </w:rPr>
        <w:t>Հավելված</w:t>
      </w:r>
      <w:r w:rsidR="0061176F" w:rsidRPr="0061176F">
        <w:rPr>
          <w:rFonts w:ascii="GHEA Grapalat" w:hAnsi="GHEA Grapalat" w:cs="Sylfaen"/>
          <w:b/>
          <w:sz w:val="20"/>
          <w:lang w:val="es-ES"/>
        </w:rPr>
        <w:t xml:space="preserve"> 1.2) </w:t>
      </w:r>
      <w:r w:rsidR="0061176F" w:rsidRPr="0061176F">
        <w:rPr>
          <w:rFonts w:ascii="GHEA Grapalat" w:hAnsi="GHEA Grapalat" w:cs="Sylfaen"/>
          <w:b/>
          <w:sz w:val="20"/>
          <w:lang w:val="ru-RU"/>
        </w:rPr>
        <w:t>ըստ</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անհրաժեշտության</w:t>
      </w:r>
      <w:r w:rsidR="0061176F" w:rsidRPr="0061176F">
        <w:rPr>
          <w:rFonts w:ascii="GHEA Grapalat" w:hAnsi="GHEA Grapalat" w:cs="Sylfaen"/>
          <w:b/>
          <w:sz w:val="20"/>
          <w:lang w:val="es-ES"/>
        </w:rPr>
        <w:t xml:space="preserve"> (zip </w:t>
      </w:r>
      <w:r w:rsidR="0061176F" w:rsidRPr="0061176F">
        <w:rPr>
          <w:rFonts w:ascii="GHEA Grapalat" w:hAnsi="GHEA Grapalat" w:cs="Sylfaen"/>
          <w:b/>
          <w:sz w:val="20"/>
          <w:lang w:val="ru-RU"/>
        </w:rPr>
        <w:t>ֆայլ</w:t>
      </w:r>
      <w:r w:rsidR="0061176F" w:rsidRPr="0061176F">
        <w:rPr>
          <w:rFonts w:ascii="GHEA Grapalat" w:hAnsi="GHEA Grapalat" w:cs="Sylfaen"/>
          <w:b/>
          <w:sz w:val="20"/>
          <w:lang w:val="es-ES"/>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proofErr w:type="spellStart"/>
      <w:r w:rsidR="002C4DBF" w:rsidRPr="006F5CD3">
        <w:rPr>
          <w:rFonts w:ascii="GHEA Grapalat" w:hAnsi="GHEA Grapalat"/>
          <w:b/>
          <w:sz w:val="20"/>
          <w:szCs w:val="20"/>
          <w:lang w:val="es-ES"/>
        </w:rPr>
        <w:t>Ֆինանսական</w:t>
      </w:r>
      <w:proofErr w:type="spellEnd"/>
      <w:r w:rsidR="00FF3F8F" w:rsidRPr="006F5CD3">
        <w:rPr>
          <w:rFonts w:ascii="GHEA Grapalat" w:hAnsi="GHEA Grapalat"/>
          <w:b/>
          <w:sz w:val="20"/>
          <w:szCs w:val="20"/>
          <w:lang w:val="es-ES"/>
        </w:rPr>
        <w:t xml:space="preserve"> </w:t>
      </w:r>
      <w:proofErr w:type="spellStart"/>
      <w:r w:rsidR="00FF3F8F" w:rsidRPr="006F5CD3">
        <w:rPr>
          <w:rFonts w:ascii="GHEA Grapalat" w:hAnsi="GHEA Grapalat"/>
          <w:b/>
          <w:sz w:val="20"/>
          <w:szCs w:val="20"/>
          <w:lang w:val="es-ES"/>
        </w:rPr>
        <w:t>չափորոշիչ</w:t>
      </w:r>
      <w:proofErr w:type="spellEnd"/>
      <w:r w:rsidR="00FF3F8F" w:rsidRPr="006F5CD3">
        <w:rPr>
          <w:rFonts w:ascii="GHEA Grapalat" w:hAnsi="GHEA Grapalat"/>
          <w:b/>
          <w:sz w:val="20"/>
          <w:szCs w:val="20"/>
          <w:lang w:val="es-ES"/>
        </w:rPr>
        <w:t>»</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proofErr w:type="spellStart"/>
      <w:proofErr w:type="gramStart"/>
      <w:r w:rsidR="00041024" w:rsidRPr="005E1F72">
        <w:rPr>
          <w:rFonts w:ascii="GHEA Grapalat" w:hAnsi="GHEA Grapalat" w:cs="Sylfaen"/>
          <w:b/>
          <w:sz w:val="20"/>
          <w:lang w:val="es-ES"/>
        </w:rPr>
        <w:lastRenderedPageBreak/>
        <w:t>Հավելված</w:t>
      </w:r>
      <w:proofErr w:type="spellEnd"/>
      <w:r w:rsidR="00041024" w:rsidRPr="005E1F72">
        <w:rPr>
          <w:rFonts w:ascii="GHEA Grapalat" w:hAnsi="GHEA Grapalat" w:cs="Arial"/>
          <w:b/>
          <w:sz w:val="20"/>
          <w:lang w:val="es-ES"/>
        </w:rPr>
        <w:t xml:space="preserve">  N</w:t>
      </w:r>
      <w:proofErr w:type="gramEnd"/>
      <w:r w:rsidR="00041024" w:rsidRPr="005E1F72">
        <w:rPr>
          <w:rFonts w:ascii="GHEA Grapalat" w:hAnsi="GHEA Grapalat" w:cs="Arial"/>
          <w:b/>
          <w:sz w:val="20"/>
          <w:lang w:val="es-ES"/>
        </w:rPr>
        <w:t xml:space="preserve"> 1</w:t>
      </w:r>
    </w:p>
    <w:p w14:paraId="781B390E" w14:textId="4DFB6348"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C8684D">
        <w:rPr>
          <w:rFonts w:ascii="GHEA Grapalat" w:hAnsi="GHEA Grapalat" w:cs="Sylfaen"/>
          <w:b/>
          <w:lang w:val="hy-AM"/>
        </w:rPr>
        <w:t>ԵՔ-ԳՀԾՁԲ-25/</w:t>
      </w:r>
      <w:r w:rsidR="001532F1">
        <w:rPr>
          <w:rFonts w:ascii="GHEA Grapalat" w:hAnsi="GHEA Grapalat" w:cs="Sylfaen"/>
          <w:b/>
          <w:lang w:val="hy-AM"/>
        </w:rPr>
        <w:t>1</w:t>
      </w:r>
      <w:r w:rsidR="00DC0AB3">
        <w:rPr>
          <w:rFonts w:ascii="GHEA Grapalat" w:hAnsi="GHEA Grapalat" w:cs="Sylfaen"/>
          <w:b/>
          <w:lang w:val="hy-AM"/>
        </w:rPr>
        <w:t>41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768C200" w14:textId="5096D864" w:rsidR="00041024" w:rsidRPr="00926D05" w:rsidRDefault="00F12F41" w:rsidP="00041024">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191432">
        <w:rPr>
          <w:rFonts w:ascii="GHEA Grapalat" w:hAnsi="GHEA Grapalat" w:cs="Sylfaen"/>
          <w:b/>
          <w:lang w:val="es-ES"/>
        </w:rPr>
        <w:t>ի</w:t>
      </w:r>
      <w:proofErr w:type="spellEnd"/>
      <w:r w:rsidR="00926D05" w:rsidRPr="00926D05">
        <w:rPr>
          <w:rFonts w:ascii="GHEA Grapalat" w:hAnsi="GHEA Grapalat" w:cs="Sylfaen"/>
          <w:b/>
          <w:lang w:val="es-ES"/>
        </w:rPr>
        <w:t xml:space="preserve"> </w:t>
      </w:r>
      <w:proofErr w:type="spellStart"/>
      <w:r w:rsidR="00041024" w:rsidRPr="005E1F72">
        <w:rPr>
          <w:rFonts w:ascii="GHEA Grapalat" w:hAnsi="GHEA Grapalat" w:cs="Sylfaen"/>
          <w:b/>
          <w:lang w:val="es-ES"/>
        </w:rPr>
        <w:t>հրավերի</w:t>
      </w:r>
      <w:proofErr w:type="spellEnd"/>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65736FE8" w:rsidR="00041024" w:rsidRPr="005E1F72" w:rsidRDefault="00F12F41"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w:t>
      </w:r>
      <w:proofErr w:type="spellStart"/>
      <w:r w:rsidR="00041024" w:rsidRPr="005E1F72">
        <w:rPr>
          <w:rFonts w:ascii="GHEA Grapalat" w:hAnsi="GHEA Grapalat" w:cs="Sylfaen"/>
          <w:color w:val="auto"/>
          <w:sz w:val="24"/>
          <w:szCs w:val="24"/>
          <w:lang w:val="es-ES"/>
        </w:rPr>
        <w:t>մասնակցելու</w:t>
      </w:r>
      <w:proofErr w:type="spellEnd"/>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CEA255" w14:textId="08C4C9A3" w:rsidR="00041024" w:rsidRPr="00926D05" w:rsidRDefault="00041024" w:rsidP="00041024">
      <w:pPr>
        <w:jc w:val="both"/>
        <w:rPr>
          <w:rFonts w:ascii="GHEA Grapalat" w:hAnsi="GHEA Grapalat"/>
          <w:sz w:val="20"/>
          <w:szCs w:val="20"/>
          <w:u w:val="single"/>
          <w:lang w:val="es-ES"/>
        </w:rPr>
      </w:pPr>
      <w:proofErr w:type="spellStart"/>
      <w:r w:rsidRPr="00926D05">
        <w:rPr>
          <w:rFonts w:ascii="GHEA Grapalat" w:hAnsi="GHEA Grapalat" w:cs="Sylfaen"/>
          <w:sz w:val="20"/>
          <w:szCs w:val="20"/>
          <w:u w:val="single"/>
          <w:lang w:val="es-ES"/>
        </w:rPr>
        <w:t>Երևանի</w:t>
      </w:r>
      <w:proofErr w:type="spellEnd"/>
      <w:r w:rsidRPr="00926D05">
        <w:rPr>
          <w:rFonts w:ascii="GHEA Grapalat" w:hAnsi="GHEA Grapalat" w:cs="Sylfaen"/>
          <w:sz w:val="20"/>
          <w:szCs w:val="20"/>
          <w:u w:val="single"/>
          <w:lang w:val="es-ES"/>
        </w:rPr>
        <w:t xml:space="preserve"> </w:t>
      </w:r>
      <w:proofErr w:type="spellStart"/>
      <w:r w:rsidRPr="00926D05">
        <w:rPr>
          <w:rFonts w:ascii="GHEA Grapalat" w:hAnsi="GHEA Grapalat" w:cs="Sylfaen"/>
          <w:sz w:val="20"/>
          <w:szCs w:val="20"/>
          <w:u w:val="single"/>
          <w:lang w:val="es-ES"/>
        </w:rPr>
        <w:t>քաղաքապետարանի</w:t>
      </w:r>
      <w:proofErr w:type="spellEnd"/>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proofErr w:type="spellStart"/>
      <w:r w:rsidRPr="00926D05">
        <w:rPr>
          <w:rFonts w:ascii="GHEA Grapalat" w:hAnsi="GHEA Grapalat" w:cs="Sylfaen"/>
          <w:sz w:val="20"/>
          <w:szCs w:val="20"/>
          <w:lang w:val="es-ES"/>
        </w:rPr>
        <w:t>կողմից</w:t>
      </w:r>
      <w:proofErr w:type="spellEnd"/>
      <w:r w:rsidRPr="00926D05">
        <w:rPr>
          <w:rFonts w:ascii="GHEA Grapalat" w:hAnsi="GHEA Grapalat" w:cs="Sylfaen"/>
          <w:sz w:val="20"/>
          <w:szCs w:val="20"/>
          <w:lang w:val="es-ES"/>
        </w:rPr>
        <w:t xml:space="preserve"> </w:t>
      </w:r>
      <w:r w:rsidR="00C8684D">
        <w:rPr>
          <w:rFonts w:ascii="GHEA Grapalat" w:hAnsi="GHEA Grapalat" w:cs="Sylfaen"/>
          <w:sz w:val="20"/>
          <w:szCs w:val="20"/>
          <w:lang w:val="es-ES"/>
        </w:rPr>
        <w:t>ԵՔ-ԳՀԾՁԲ-25/</w:t>
      </w:r>
      <w:r w:rsidR="001532F1">
        <w:rPr>
          <w:rFonts w:ascii="GHEA Grapalat" w:hAnsi="GHEA Grapalat" w:cs="Sylfaen"/>
          <w:sz w:val="20"/>
          <w:szCs w:val="20"/>
          <w:lang w:val="es-ES"/>
        </w:rPr>
        <w:t>1</w:t>
      </w:r>
      <w:r w:rsidR="00DC0AB3">
        <w:rPr>
          <w:rFonts w:ascii="GHEA Grapalat" w:hAnsi="GHEA Grapalat" w:cs="Sylfaen"/>
          <w:sz w:val="20"/>
          <w:szCs w:val="20"/>
          <w:lang w:val="es-ES"/>
        </w:rPr>
        <w:t>41</w:t>
      </w:r>
      <w:r w:rsidR="00926D05"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ծածկագրով</w:t>
      </w:r>
      <w:proofErr w:type="spellEnd"/>
      <w:r w:rsidRPr="00926D05">
        <w:rPr>
          <w:rFonts w:ascii="GHEA Grapalat" w:hAnsi="GHEA Grapalat" w:cs="Sylfaen"/>
          <w:sz w:val="20"/>
          <w:szCs w:val="20"/>
          <w:lang w:val="es-ES"/>
        </w:rPr>
        <w:t xml:space="preserve">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41ED9B53" w:rsidR="00926D05" w:rsidRPr="00926D05" w:rsidRDefault="00F12F41" w:rsidP="00926D0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926D05" w:rsidRPr="00926D05">
        <w:rPr>
          <w:rFonts w:ascii="GHEA Grapalat" w:hAnsi="GHEA Grapalat" w:cs="Sylfaen"/>
          <w:sz w:val="20"/>
          <w:szCs w:val="20"/>
          <w:lang w:val="es-ES"/>
        </w:rPr>
        <w:t>ի</w:t>
      </w:r>
      <w:proofErr w:type="spellEnd"/>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w:t>
      </w:r>
      <w:proofErr w:type="spellStart"/>
      <w:proofErr w:type="gramStart"/>
      <w:r w:rsidR="00926D05" w:rsidRPr="00926D05">
        <w:rPr>
          <w:rFonts w:ascii="GHEA Grapalat" w:hAnsi="GHEA Grapalat" w:cs="Sylfaen"/>
          <w:sz w:val="20"/>
          <w:szCs w:val="20"/>
          <w:lang w:val="es-ES"/>
        </w:rPr>
        <w:t>չափաբաժնին</w:t>
      </w:r>
      <w:proofErr w:type="spellEnd"/>
      <w:r w:rsidR="00926D05" w:rsidRPr="00926D05">
        <w:rPr>
          <w:rFonts w:ascii="GHEA Grapalat" w:hAnsi="GHEA Grapalat" w:cs="Arial"/>
          <w:sz w:val="20"/>
          <w:szCs w:val="20"/>
          <w:lang w:val="es-ES"/>
        </w:rPr>
        <w:t xml:space="preserve">  (</w:t>
      </w:r>
      <w:proofErr w:type="spellStart"/>
      <w:proofErr w:type="gramEnd"/>
      <w:r w:rsidR="00926D05" w:rsidRPr="00926D05">
        <w:rPr>
          <w:rFonts w:ascii="GHEA Grapalat" w:hAnsi="GHEA Grapalat" w:cs="Sylfaen"/>
          <w:sz w:val="20"/>
          <w:szCs w:val="20"/>
          <w:lang w:val="es-ES"/>
        </w:rPr>
        <w:t>չափաբաժիններին</w:t>
      </w:r>
      <w:proofErr w:type="spellEnd"/>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հրավերի</w:t>
      </w:r>
      <w:proofErr w:type="spellEnd"/>
      <w:r w:rsidR="00926D05" w:rsidRPr="00926D05">
        <w:rPr>
          <w:rFonts w:ascii="GHEA Grapalat" w:hAnsi="GHEA Grapalat" w:cs="Sylfaen"/>
          <w:sz w:val="20"/>
          <w:szCs w:val="20"/>
          <w:lang w:val="es-ES"/>
        </w:rPr>
        <w:t xml:space="preserve">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09C1CB86"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C8684D">
        <w:rPr>
          <w:rFonts w:ascii="GHEA Grapalat" w:hAnsi="GHEA Grapalat" w:cs="Sylfaen"/>
          <w:sz w:val="20"/>
          <w:szCs w:val="20"/>
          <w:lang w:val="es-ES"/>
        </w:rPr>
        <w:t>ԵՔ-ԳՀԾՁԲ-25/</w:t>
      </w:r>
      <w:r w:rsidR="001532F1">
        <w:rPr>
          <w:rFonts w:ascii="GHEA Grapalat" w:hAnsi="GHEA Grapalat" w:cs="Sylfaen"/>
          <w:sz w:val="20"/>
          <w:szCs w:val="20"/>
          <w:lang w:val="es-ES"/>
        </w:rPr>
        <w:t>1</w:t>
      </w:r>
      <w:r w:rsidR="00DC0AB3">
        <w:rPr>
          <w:rFonts w:ascii="GHEA Grapalat" w:hAnsi="GHEA Grapalat" w:cs="Sylfaen"/>
          <w:sz w:val="20"/>
          <w:szCs w:val="20"/>
          <w:lang w:val="es-ES"/>
        </w:rPr>
        <w:t>41</w:t>
      </w:r>
      <w:r w:rsidR="00926D05" w:rsidRPr="00926D05">
        <w:rPr>
          <w:rFonts w:ascii="GHEA Grapalat" w:hAnsi="GHEA Grapalat" w:cs="Sylfaen"/>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w:t>
      </w:r>
      <w:proofErr w:type="gramEnd"/>
      <w:r w:rsidR="00F12F41">
        <w:rPr>
          <w:rFonts w:ascii="GHEA Grapalat" w:hAnsi="GHEA Grapalat" w:cs="Arial"/>
          <w:sz w:val="20"/>
          <w:szCs w:val="20"/>
          <w:lang w:val="hy-AM"/>
        </w:rPr>
        <w:t xml:space="preserve">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10577552"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C8684D">
        <w:rPr>
          <w:rFonts w:ascii="GHEA Grapalat" w:hAnsi="GHEA Grapalat" w:cs="Sylfaen"/>
          <w:sz w:val="20"/>
          <w:szCs w:val="20"/>
          <w:lang w:val="es-ES"/>
        </w:rPr>
        <w:t>ԵՔ-ԳՀԾՁԲ-25/</w:t>
      </w:r>
      <w:r w:rsidR="001532F1">
        <w:rPr>
          <w:rFonts w:ascii="GHEA Grapalat" w:hAnsi="GHEA Grapalat" w:cs="Sylfaen"/>
          <w:sz w:val="20"/>
          <w:szCs w:val="20"/>
          <w:lang w:val="es-ES"/>
        </w:rPr>
        <w:t>1</w:t>
      </w:r>
      <w:r w:rsidR="00DC0AB3">
        <w:rPr>
          <w:rFonts w:ascii="GHEA Grapalat" w:hAnsi="GHEA Grapalat" w:cs="Sylfaen"/>
          <w:sz w:val="20"/>
          <w:szCs w:val="20"/>
          <w:lang w:val="es-ES"/>
        </w:rPr>
        <w:t>41</w:t>
      </w:r>
      <w:r w:rsidR="00926D05" w:rsidRPr="00926D05">
        <w:rPr>
          <w:rFonts w:ascii="GHEA Grapalat" w:hAnsi="GHEA Grapalat" w:cs="Sylfaen"/>
          <w:sz w:val="20"/>
          <w:szCs w:val="20"/>
          <w:lang w:val="es-ES"/>
        </w:rPr>
        <w:t xml:space="preserve"> </w:t>
      </w:r>
      <w:proofErr w:type="spellStart"/>
      <w:r w:rsidR="00926D05" w:rsidRPr="0093002B">
        <w:rPr>
          <w:rFonts w:ascii="GHEA Grapalat" w:hAnsi="GHEA Grapalat" w:cs="Arial"/>
          <w:sz w:val="20"/>
          <w:szCs w:val="20"/>
          <w:lang w:val="es-ES"/>
        </w:rPr>
        <w:t>ծածկագրով</w:t>
      </w:r>
      <w:proofErr w:type="spellEnd"/>
      <w:r w:rsidR="00926D05"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5F2B02A" w14:textId="77777777" w:rsidR="00041024" w:rsidRPr="0093002B" w:rsidRDefault="00041024" w:rsidP="00041024">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504C5CF9" w14:textId="77777777" w:rsidR="00B12C0E" w:rsidRDefault="00B12C0E" w:rsidP="0016144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p>
    <w:p w14:paraId="296986C0" w14:textId="5CB614E4"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6B6FE9A3"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C8684D">
        <w:rPr>
          <w:rFonts w:ascii="GHEA Grapalat" w:hAnsi="GHEA Grapalat"/>
          <w:b/>
          <w:lang w:val="hy-AM"/>
        </w:rPr>
        <w:t>ԵՔ-ԳՀԾՁԲ-25/</w:t>
      </w:r>
      <w:r w:rsidR="001532F1">
        <w:rPr>
          <w:rFonts w:ascii="GHEA Grapalat" w:hAnsi="GHEA Grapalat"/>
          <w:b/>
          <w:lang w:val="hy-AM"/>
        </w:rPr>
        <w:t>1</w:t>
      </w:r>
      <w:r w:rsidR="00DC0AB3">
        <w:rPr>
          <w:rFonts w:ascii="GHEA Grapalat" w:hAnsi="GHEA Grapalat"/>
          <w:b/>
          <w:lang w:val="hy-AM"/>
        </w:rPr>
        <w:t>41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289E9FCE" w:rsidR="00161442" w:rsidRPr="006F5CD3" w:rsidRDefault="00F12F4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Կազմակերպությունը</w:t>
      </w:r>
      <w:proofErr w:type="spellEnd"/>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Հայտարարագիրը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ներկայացնող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պաշտոնը</w:t>
            </w:r>
            <w:proofErr w:type="spellEnd"/>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02460D13" w14:textId="4300A15F" w:rsidR="00CE11B7" w:rsidRPr="006F5CD3" w:rsidRDefault="00CE11B7" w:rsidP="00CE11B7">
      <w:pPr>
        <w:rPr>
          <w:rFonts w:ascii="GHEA Grapalat" w:eastAsia="GHEA Grapalat" w:hAnsi="GHEA Grapalat" w:cs="GHEA Grapalat"/>
        </w:rPr>
      </w:pP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F5CD3">
        <w:rPr>
          <w:rFonts w:ascii="GHEA Grapalat" w:eastAsia="GHEA Grapalat" w:hAnsi="GHEA Grapalat" w:cs="GHEA Grapalat"/>
          <w:b/>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b/>
        </w:rPr>
        <w:t>ցուցակման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վերահսկող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F5CD3">
        <w:rPr>
          <w:rFonts w:ascii="GHEA Grapalat" w:eastAsia="GHEA Grapalat" w:hAnsi="GHEA Grapalat" w:cs="GHEA Grapalat"/>
          <w:i/>
          <w:iCs/>
        </w:rPr>
        <w:t>Վերահսկողության</w:t>
      </w:r>
      <w:proofErr w:type="spellEnd"/>
      <w:r w:rsidRPr="006F5CD3">
        <w:rPr>
          <w:rFonts w:ascii="GHEA Grapalat" w:eastAsia="GHEA Grapalat" w:hAnsi="GHEA Grapalat" w:cs="GHEA Grapalat"/>
          <w:i/>
          <w:iCs/>
        </w:rPr>
        <w:t xml:space="preserve"> </w:t>
      </w:r>
      <w:proofErr w:type="spellStart"/>
      <w:r w:rsidRPr="006F5CD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6C1A005F"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C8D1F3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Պետության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համայնքի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կամ</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միջազգային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կազմակերպության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մասնակցությունը</w:t>
      </w:r>
      <w:proofErr w:type="spellEnd"/>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Պետության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համայնքի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4279C6B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54C95C2E"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Միջազգային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7958E55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626246EA"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224D2A4B" w14:textId="0A3B89D7" w:rsidR="00CE11B7" w:rsidRPr="006F5CD3" w:rsidRDefault="00CE11B7" w:rsidP="00CE11B7">
      <w:pPr>
        <w:rPr>
          <w:rFonts w:ascii="GHEA Grapalat" w:eastAsia="GHEA Grapalat" w:hAnsi="GHEA Grapalat" w:cs="GHEA Grapalat"/>
          <w:b/>
        </w:rPr>
      </w:pP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Իրական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շահառուի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ինքնությունը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հավաստող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Քաղաքացիությունը</w:t>
            </w:r>
            <w:proofErr w:type="spellEnd"/>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Ծննդյան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հաստատող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մարմինը</w:t>
            </w:r>
            <w:proofErr w:type="spellEnd"/>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ՀԾՀ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հաշվառման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բնակության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բացառությամբ</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76017E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26DB31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8B21912" w14:textId="77777777" w:rsidTr="00F121A0">
        <w:tc>
          <w:tcPr>
            <w:tcW w:w="9016" w:type="dxa"/>
            <w:gridSpan w:val="2"/>
            <w:vAlign w:val="center"/>
          </w:tcPr>
          <w:p w14:paraId="5899A0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433BD5C9" w14:textId="77777777" w:rsidTr="00F121A0">
        <w:tc>
          <w:tcPr>
            <w:tcW w:w="9016" w:type="dxa"/>
            <w:gridSpan w:val="2"/>
            <w:vAlign w:val="center"/>
          </w:tcPr>
          <w:p w14:paraId="0378901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hAnsi="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 և «բ»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համար</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38B8876C"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1A3015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A6BBC07" w14:textId="77777777" w:rsidTr="00F121A0">
        <w:tc>
          <w:tcPr>
            <w:tcW w:w="9016" w:type="dxa"/>
            <w:gridSpan w:val="2"/>
            <w:vAlign w:val="center"/>
          </w:tcPr>
          <w:p w14:paraId="5B139C9B"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նշանակելու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հեռացնելու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կառավարման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մարմինների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անդամների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մեծամասնությանը</w:t>
            </w:r>
            <w:proofErr w:type="spellEnd"/>
          </w:p>
        </w:tc>
      </w:tr>
      <w:tr w:rsidR="006F5CD3" w:rsidRPr="006F5CD3" w14:paraId="0A83B8BA" w14:textId="77777777" w:rsidTr="00F121A0">
        <w:tc>
          <w:tcPr>
            <w:tcW w:w="9016" w:type="dxa"/>
            <w:gridSpan w:val="2"/>
            <w:vAlign w:val="center"/>
          </w:tcPr>
          <w:p w14:paraId="32192A9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անհատույց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ստացել</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հաշվետու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նախորդող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շահույթի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առնվազն</w:t>
            </w:r>
            <w:proofErr w:type="spellEnd"/>
            <w:r w:rsidR="00CE11B7" w:rsidRPr="006F5CD3">
              <w:rPr>
                <w:rFonts w:ascii="GHEA Grapalat" w:eastAsia="GHEA Grapalat" w:hAnsi="GHEA Grapalat" w:cs="GHEA Grapalat"/>
              </w:rPr>
              <w:t xml:space="preserve"> 15 </w:t>
            </w:r>
            <w:proofErr w:type="spellStart"/>
            <w:r w:rsidR="00CE11B7" w:rsidRPr="006F5CD3">
              <w:rPr>
                <w:rFonts w:ascii="GHEA Grapalat" w:eastAsia="GHEA Grapalat" w:hAnsi="GHEA Grapalat" w:cs="GHEA Grapalat"/>
              </w:rPr>
              <w:t>տոկոսի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չափով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օգուտ</w:t>
            </w:r>
            <w:proofErr w:type="spellEnd"/>
          </w:p>
        </w:tc>
      </w:tr>
      <w:tr w:rsidR="006F5CD3" w:rsidRPr="006F5CD3" w14:paraId="47CD326D" w14:textId="77777777" w:rsidTr="00F121A0">
        <w:tc>
          <w:tcPr>
            <w:tcW w:w="9016" w:type="dxa"/>
            <w:gridSpan w:val="2"/>
            <w:vAlign w:val="center"/>
          </w:tcPr>
          <w:p w14:paraId="7A527130"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76C06375" w14:textId="77777777" w:rsidTr="00F121A0">
        <w:tc>
          <w:tcPr>
            <w:tcW w:w="9016" w:type="dxa"/>
            <w:gridSpan w:val="2"/>
            <w:vAlign w:val="center"/>
          </w:tcPr>
          <w:p w14:paraId="26146055"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«ա»-«դ»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կարգավիճակի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վերաբերյալ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Առանձին</w:t>
            </w:r>
            <w:proofErr w:type="spellEnd"/>
            <w:r w:rsidR="00CE11B7" w:rsidRPr="006F5CD3">
              <w:rPr>
                <w:rFonts w:ascii="GHEA Grapalat" w:eastAsia="GHEA Grapalat" w:hAnsi="GHEA Grapalat" w:cs="GHEA Grapalat"/>
              </w:rPr>
              <w:t xml:space="preserve"> </w:t>
            </w:r>
          </w:p>
          <w:p w14:paraId="3E065C2B" w14:textId="77777777" w:rsidR="00CE11B7" w:rsidRPr="006F5CD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Փոխկապակցված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անձանց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հետ</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համատեղ</w:t>
            </w:r>
            <w:proofErr w:type="spellEnd"/>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p>
        </w:tc>
        <w:tc>
          <w:tcPr>
            <w:tcW w:w="6180" w:type="dxa"/>
            <w:vAlign w:val="center"/>
          </w:tcPr>
          <w:p w14:paraId="05552F8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Այո</w:t>
            </w:r>
            <w:proofErr w:type="spellEnd"/>
          </w:p>
          <w:p w14:paraId="300D0DE2"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Ոչ</w:t>
            </w:r>
            <w:proofErr w:type="spellEnd"/>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կոնտակտային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Էլ</w:t>
            </w:r>
            <w:proofErr w:type="spellEnd"/>
            <w:r w:rsidRPr="006F5CD3">
              <w:rPr>
                <w:rFonts w:ascii="Cambria Math" w:eastAsia="Cambria Math" w:hAnsi="Cambria Math" w:cs="Cambria Math"/>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Միջանկյալ</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իրավաբանական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անձինք</w:t>
      </w:r>
      <w:proofErr w:type="spellEnd"/>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lastRenderedPageBreak/>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Միջանկյալ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Լրացուցիչ</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նշումներ</w:t>
      </w:r>
      <w:proofErr w:type="spellEnd"/>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Լրացուցիչ</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հավելյալ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պարզաբանումներ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որոնք</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առնչվում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հայտարարագրում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լրացված</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ենթակա</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տվյալներին</w:t>
            </w:r>
            <w:proofErr w:type="spellEnd"/>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FEC3CB8" w14:textId="28D65DDD" w:rsidR="00CE11B7" w:rsidRPr="00F625D3" w:rsidRDefault="00CE11B7" w:rsidP="00F625D3">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 xml:space="preserve">I. </w:t>
      </w:r>
      <w:proofErr w:type="spellStart"/>
      <w:r w:rsidRPr="006F5CD3">
        <w:rPr>
          <w:rFonts w:ascii="GHEA Grapalat" w:eastAsia="GHEA Grapalat" w:hAnsi="GHEA Grapalat" w:cs="GHEA Grapalat"/>
          <w:b/>
        </w:rPr>
        <w:t>Հայտարարագրի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լրացման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կարգը</w:t>
      </w:r>
      <w:proofErr w:type="spellEnd"/>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այսուհետ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r w:rsidRPr="006F5CD3">
        <w:rPr>
          <w:rFonts w:ascii="GHEA Grapalat" w:eastAsia="GHEA Grapalat" w:hAnsi="GHEA Grapalat" w:cs="GHEA Grapalat"/>
          <w:lang w:val="hy-AM"/>
        </w:rPr>
        <w:t xml:space="preserve">սույն ընթացակարգի </w:t>
      </w:r>
      <w:proofErr w:type="spellStart"/>
      <w:r w:rsidRPr="006F5CD3">
        <w:rPr>
          <w:rFonts w:ascii="GHEA Grapalat" w:eastAsia="GHEA Grapalat" w:hAnsi="GHEA Grapalat" w:cs="GHEA Grapalat"/>
        </w:rPr>
        <w:t>հայտում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փաստաթղթերը</w:t>
      </w:r>
      <w:proofErr w:type="spellEnd"/>
      <w:r w:rsidRPr="006F5CD3">
        <w:rPr>
          <w:rFonts w:ascii="GHEA Grapalat" w:eastAsia="GHEA Grapalat" w:hAnsi="GHEA Grapalat" w:cs="GHEA Grapalat"/>
        </w:rPr>
        <w:t>.</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r w:rsidRPr="006F5CD3">
        <w:rPr>
          <w:rFonts w:ascii="GHEA Grapalat" w:eastAsia="GHEA Grapalat" w:hAnsi="GHEA Grapalat" w:cs="GHEA Grapalat"/>
        </w:rPr>
        <w:t>:</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Հայաստանի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արդարադատության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նախարարի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ցանկում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հաջորդ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պարունակում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սեփականատերերի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մակարդակը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w:t>
      </w:r>
      <w:r w:rsidRPr="006F5CD3">
        <w:rPr>
          <w:rFonts w:ascii="Cambria Math" w:eastAsia="Cambria Math" w:hAnsi="Cambria Math" w:cs="Cambria Math"/>
        </w:rPr>
        <w:t>․</w:t>
      </w:r>
      <w:r w:rsidRPr="006F5CD3">
        <w:rPr>
          <w:rFonts w:ascii="GHEA Grapalat" w:eastAsia="GHEA Grapalat" w:hAnsi="GHEA Grapalat" w:cs="GHEA Grapalat"/>
        </w:rPr>
        <w:t xml:space="preserve">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որևէ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անգամ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իսկ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119D7628" w14:textId="76116F9F" w:rsidR="00CE11B7" w:rsidRPr="00F625D3" w:rsidRDefault="00CE11B7" w:rsidP="00F625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ինքնությունը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հավաստող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դրանք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հայերեն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ապա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դրանց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տառադարձությունը</w:t>
      </w:r>
      <w:proofErr w:type="spellEnd"/>
      <w:r w:rsidRPr="006F5CD3">
        <w:rPr>
          <w:rFonts w:ascii="GHEA Grapalat" w:eastAsia="GHEA Grapalat" w:hAnsi="GHEA Grapalat" w:cs="GHEA Grapalat"/>
        </w:rPr>
        <w:t>.</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փաստաթուղթը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տարբերվում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rPr>
        <w:lastRenderedPageBreak/>
        <w:t>«</w:t>
      </w:r>
      <w:proofErr w:type="spellStart"/>
      <w:r w:rsidRPr="006F5CD3">
        <w:rPr>
          <w:rFonts w:ascii="GHEA Grapalat" w:eastAsia="GHEA Grapalat" w:hAnsi="GHEA Grapalat" w:cs="GHEA Grapalat"/>
        </w:rPr>
        <w:t>Փողերի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լվացման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ահաբեկչության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ֆինանսավորման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պայքարի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նախատեսված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եր</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ներառվում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լինել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անկախ</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շղթայում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քանակից</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արդյունքում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հանրագումարը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բազմապատկելով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այդպես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շարունակ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մինչև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հասնելը</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լինելու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միաժամանակ</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 և «բ»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w:t>
      </w:r>
      <w:r w:rsidRPr="006F5CD3">
        <w:rPr>
          <w:rFonts w:ascii="Cambria Math" w:eastAsia="Cambria Math" w:hAnsi="Cambria Math" w:cs="Cambria Math"/>
        </w:rPr>
        <w:t>․</w:t>
      </w:r>
      <w:r w:rsidRPr="006F5CD3">
        <w:rPr>
          <w:rFonts w:ascii="GHEA Grapalat" w:eastAsia="GHEA Grapalat" w:hAnsi="GHEA Grapalat" w:cs="GHEA Grapalat"/>
        </w:rPr>
        <w:t xml:space="preserve">5-րդ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նշանակելու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հեռացնելու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կառավարման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մեծամասնությանը</w:t>
      </w:r>
      <w:proofErr w:type="spellEnd"/>
      <w:r w:rsidRPr="006F5CD3">
        <w:rPr>
          <w:rFonts w:ascii="GHEA Grapalat" w:eastAsia="GHEA Grapalat" w:hAnsi="GHEA Grapalat" w:cs="GHEA Grapalat"/>
        </w:rPr>
        <w:t>.</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անհատույց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ստացել</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առնվազն</w:t>
      </w:r>
      <w:proofErr w:type="spellEnd"/>
      <w:r w:rsidRPr="006F5CD3">
        <w:rPr>
          <w:rFonts w:ascii="GHEA Grapalat" w:eastAsia="GHEA Grapalat" w:hAnsi="GHEA Grapalat" w:cs="GHEA Grapalat"/>
        </w:rPr>
        <w:t xml:space="preserve"> 15 </w:t>
      </w:r>
      <w:proofErr w:type="spellStart"/>
      <w:r w:rsidRPr="006F5CD3">
        <w:rPr>
          <w:rFonts w:ascii="GHEA Grapalat" w:eastAsia="GHEA Grapalat" w:hAnsi="GHEA Grapalat" w:cs="GHEA Grapalat"/>
        </w:rPr>
        <w:t>տոկոսի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օգուտ</w:t>
      </w:r>
      <w:proofErr w:type="spellEnd"/>
      <w:r w:rsidRPr="006F5CD3">
        <w:rPr>
          <w:rFonts w:ascii="GHEA Grapalat" w:eastAsia="GHEA Grapalat" w:hAnsi="GHEA Grapalat" w:cs="GHEA Grapalat"/>
        </w:rPr>
        <w:t>.</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«ա»-«գ»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ե</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«ա»-«դ»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կարգավիճակի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հոդվածի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մասի</w:t>
      </w:r>
      <w:proofErr w:type="spellEnd"/>
      <w:r w:rsidRPr="006F5CD3">
        <w:rPr>
          <w:rFonts w:ascii="GHEA Grapalat" w:eastAsia="GHEA Grapalat" w:hAnsi="GHEA Grapalat" w:cs="GHEA Grapalat"/>
        </w:rPr>
        <w:t xml:space="preserve"> 53-րդ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կոնտակտային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էլեկտրոնային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հեռախոսահամարը</w:t>
      </w:r>
      <w:proofErr w:type="spellEnd"/>
      <w:r w:rsidRPr="006F5CD3">
        <w:rPr>
          <w:rFonts w:ascii="GHEA Grapalat" w:eastAsia="GHEA Grapalat" w:hAnsi="GHEA Grapalat" w:cs="GHEA Grapalat"/>
        </w:rPr>
        <w:t>:</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6-րդ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պարազաբանումներ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համարակալումը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կատարելը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52FF9643"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C8684D">
        <w:rPr>
          <w:rFonts w:ascii="GHEA Grapalat" w:hAnsi="GHEA Grapalat"/>
          <w:b/>
          <w:lang w:val="hy-AM"/>
        </w:rPr>
        <w:t>ԵՔ-ԳՀԾՁԲ-25/</w:t>
      </w:r>
      <w:r w:rsidR="001532F1">
        <w:rPr>
          <w:rFonts w:ascii="GHEA Grapalat" w:hAnsi="GHEA Grapalat"/>
          <w:b/>
          <w:lang w:val="hy-AM"/>
        </w:rPr>
        <w:t>1</w:t>
      </w:r>
      <w:r w:rsidR="00DC0AB3">
        <w:rPr>
          <w:rFonts w:ascii="GHEA Grapalat" w:hAnsi="GHEA Grapalat"/>
          <w:b/>
          <w:lang w:val="hy-AM"/>
        </w:rPr>
        <w:t>41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6F3CF129" w:rsidR="00B2572B" w:rsidRPr="006F5CD3" w:rsidRDefault="00F12F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1B0032DF" w:rsidR="00B2572B" w:rsidRPr="006F5CD3" w:rsidRDefault="00F473D6" w:rsidP="00EF3662">
      <w:pPr>
        <w:ind w:firstLine="567"/>
        <w:jc w:val="both"/>
        <w:rPr>
          <w:rFonts w:ascii="GHEA Grapalat" w:hAnsi="GHEA Grapalat" w:cs="Arial"/>
          <w:lang w:val="hy-AM"/>
        </w:rPr>
      </w:pPr>
      <w:proofErr w:type="spellStart"/>
      <w:r w:rsidRPr="006F5CD3">
        <w:rPr>
          <w:rFonts w:ascii="GHEA Grapalat" w:hAnsi="GHEA Grapalat" w:cs="Arial"/>
          <w:sz w:val="20"/>
          <w:szCs w:val="20"/>
          <w:lang w:val="es-ES"/>
        </w:rPr>
        <w:t>Ուսումնասիրելով</w:t>
      </w:r>
      <w:proofErr w:type="spellEnd"/>
      <w:r w:rsidRPr="006F5CD3">
        <w:rPr>
          <w:rFonts w:ascii="GHEA Grapalat" w:hAnsi="GHEA Grapalat" w:cs="Arial"/>
          <w:sz w:val="20"/>
          <w:szCs w:val="20"/>
          <w:lang w:val="es-ES"/>
        </w:rPr>
        <w:t xml:space="preserve"> «</w:t>
      </w:r>
      <w:r w:rsidR="00C8684D">
        <w:rPr>
          <w:rFonts w:ascii="GHEA Grapalat" w:hAnsi="GHEA Grapalat" w:cs="Arial"/>
          <w:sz w:val="20"/>
          <w:szCs w:val="20"/>
          <w:lang w:val="es-ES"/>
        </w:rPr>
        <w:t>ԵՔ-ԳՀԾՁԲ-25/</w:t>
      </w:r>
      <w:proofErr w:type="gramStart"/>
      <w:r w:rsidR="001532F1">
        <w:rPr>
          <w:rFonts w:ascii="GHEA Grapalat" w:hAnsi="GHEA Grapalat" w:cs="Arial"/>
          <w:sz w:val="20"/>
          <w:szCs w:val="20"/>
          <w:lang w:val="es-ES"/>
        </w:rPr>
        <w:t>1</w:t>
      </w:r>
      <w:r w:rsidR="00DC0AB3">
        <w:rPr>
          <w:rFonts w:ascii="GHEA Grapalat" w:hAnsi="GHEA Grapalat" w:cs="Arial"/>
          <w:sz w:val="20"/>
          <w:szCs w:val="20"/>
          <w:lang w:val="es-ES"/>
        </w:rPr>
        <w:t>41</w:t>
      </w:r>
      <w:r w:rsidR="00B2572B" w:rsidRPr="006F5CD3">
        <w:rPr>
          <w:rFonts w:ascii="GHEA Grapalat" w:hAnsi="GHEA Grapalat" w:cs="Arial"/>
          <w:sz w:val="20"/>
          <w:szCs w:val="20"/>
          <w:lang w:val="es-ES"/>
        </w:rPr>
        <w:t>»*</w:t>
      </w:r>
      <w:proofErr w:type="gram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ծածկագրով</w:t>
      </w:r>
      <w:proofErr w:type="spellEnd"/>
      <w:r w:rsidR="00B2572B" w:rsidRPr="006F5CD3">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գնանշման</w:t>
      </w:r>
      <w:proofErr w:type="spellEnd"/>
      <w:r w:rsidR="00F12F41">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հարցում</w:t>
      </w:r>
      <w:r w:rsidR="00191432">
        <w:rPr>
          <w:rFonts w:ascii="GHEA Grapalat" w:hAnsi="GHEA Grapalat" w:cs="Arial"/>
          <w:sz w:val="20"/>
          <w:szCs w:val="20"/>
          <w:lang w:val="es-ES"/>
        </w:rPr>
        <w:t>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հրավերը</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այդ</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թվում</w:t>
      </w:r>
      <w:proofErr w:type="spellEnd"/>
      <w:r w:rsidR="00B2572B" w:rsidRPr="006F5CD3">
        <w:rPr>
          <w:rFonts w:ascii="GHEA Grapalat" w:hAnsi="GHEA Grapalat" w:cs="Arial"/>
          <w:sz w:val="20"/>
          <w:szCs w:val="20"/>
          <w:lang w:val="es-ES"/>
        </w:rPr>
        <w:t xml:space="preserve"> </w:t>
      </w:r>
      <w:proofErr w:type="spellStart"/>
      <w:proofErr w:type="gramStart"/>
      <w:r w:rsidR="00B2572B" w:rsidRPr="006F5CD3">
        <w:rPr>
          <w:rFonts w:ascii="GHEA Grapalat" w:hAnsi="GHEA Grapalat" w:cs="Arial"/>
          <w:sz w:val="20"/>
          <w:szCs w:val="20"/>
          <w:lang w:val="es-ES"/>
        </w:rPr>
        <w:t>կնքվելիք</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պայմանագրի</w:t>
      </w:r>
      <w:proofErr w:type="spellEnd"/>
      <w:proofErr w:type="gramEnd"/>
      <w:r w:rsidR="00B2572B" w:rsidRPr="006F5CD3">
        <w:rPr>
          <w:rFonts w:ascii="GHEA Grapalat" w:hAnsi="GHEA Grapalat" w:cs="Arial"/>
          <w:sz w:val="20"/>
          <w:szCs w:val="20"/>
          <w:lang w:val="es-ES"/>
        </w:rPr>
        <w:t xml:space="preserve"> </w:t>
      </w:r>
      <w:proofErr w:type="spellStart"/>
      <w:proofErr w:type="gramStart"/>
      <w:r w:rsidR="00B2572B" w:rsidRPr="006F5CD3">
        <w:rPr>
          <w:rFonts w:ascii="GHEA Grapalat" w:hAnsi="GHEA Grapalat" w:cs="Arial"/>
          <w:sz w:val="20"/>
          <w:szCs w:val="20"/>
          <w:lang w:val="es-ES"/>
        </w:rPr>
        <w:t>նախագիծը</w:t>
      </w:r>
      <w:proofErr w:type="spellEnd"/>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proofErr w:type="gramEnd"/>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 xml:space="preserve">-ն </w:t>
      </w:r>
      <w:proofErr w:type="spellStart"/>
      <w:r w:rsidR="00B2572B" w:rsidRPr="006F5CD3">
        <w:rPr>
          <w:rFonts w:ascii="GHEA Grapalat" w:hAnsi="GHEA Grapalat" w:cs="Arial"/>
          <w:sz w:val="20"/>
          <w:szCs w:val="20"/>
          <w:lang w:val="es-ES"/>
        </w:rPr>
        <w:t>առաջարկում</w:t>
      </w:r>
      <w:proofErr w:type="spellEnd"/>
      <w:r w:rsidR="00B2572B" w:rsidRPr="006F5CD3">
        <w:rPr>
          <w:rFonts w:ascii="GHEA Grapalat" w:hAnsi="GHEA Grapalat" w:cs="Arial"/>
          <w:sz w:val="20"/>
          <w:szCs w:val="20"/>
          <w:lang w:val="es-ES"/>
        </w:rPr>
        <w:t xml:space="preserve">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9" w:name="_Hlk23147299"/>
      <w:r w:rsidRPr="006F5CD3">
        <w:rPr>
          <w:rFonts w:ascii="GHEA Grapalat" w:hAnsi="GHEA Grapalat" w:cs="Sylfaen"/>
          <w:vertAlign w:val="superscript"/>
          <w:lang w:val="hy-AM"/>
        </w:rPr>
        <w:t xml:space="preserve">                                                                                     մասնակցի անվանումը</w:t>
      </w:r>
    </w:p>
    <w:bookmarkEnd w:id="9"/>
    <w:p w14:paraId="10AA1A17" w14:textId="77777777" w:rsidR="00B2572B" w:rsidRPr="006F5CD3" w:rsidRDefault="00B2572B" w:rsidP="00EF3662">
      <w:pPr>
        <w:jc w:val="both"/>
        <w:rPr>
          <w:rFonts w:ascii="GHEA Grapalat" w:hAnsi="GHEA Grapalat"/>
          <w:sz w:val="20"/>
          <w:lang w:val="hy-AM"/>
        </w:rPr>
      </w:pPr>
      <w:proofErr w:type="spellStart"/>
      <w:r w:rsidRPr="006F5CD3">
        <w:rPr>
          <w:rFonts w:ascii="GHEA Grapalat" w:hAnsi="GHEA Grapalat" w:cs="Arial"/>
          <w:sz w:val="20"/>
          <w:szCs w:val="20"/>
          <w:lang w:val="es-ES"/>
        </w:rPr>
        <w:t>պայմանագիրը</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կատարել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ներքոհիշյալ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ընդհանուր</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գներով</w:t>
      </w:r>
      <w:proofErr w:type="spellEnd"/>
      <w:r w:rsidRPr="006F5CD3">
        <w:rPr>
          <w:rFonts w:ascii="GHEA Grapalat" w:hAnsi="GHEA Grapalat" w:cs="Arial"/>
          <w:sz w:val="20"/>
          <w:szCs w:val="20"/>
          <w:lang w:val="es-ES"/>
        </w:rPr>
        <w:t>.</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 xml:space="preserve">ՀՀ </w:t>
      </w:r>
      <w:proofErr w:type="spellStart"/>
      <w:r w:rsidRPr="006F5CD3">
        <w:rPr>
          <w:rFonts w:ascii="GHEA Grapalat" w:hAnsi="GHEA Grapalat"/>
          <w:sz w:val="20"/>
          <w:lang w:val="es-ES"/>
        </w:rPr>
        <w:t>դրամ</w:t>
      </w:r>
      <w:proofErr w:type="spellEnd"/>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1842EF"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Չափա</w:t>
            </w:r>
            <w:proofErr w:type="spellEnd"/>
            <w:r w:rsidRPr="00456408">
              <w:rPr>
                <w:rFonts w:ascii="GHEA Grapalat" w:hAnsi="GHEA Grapalat"/>
                <w:b/>
                <w:bCs/>
                <w:sz w:val="20"/>
                <w:szCs w:val="20"/>
                <w:lang w:val="es-ES"/>
              </w:rPr>
              <w:t>-</w:t>
            </w:r>
          </w:p>
          <w:p w14:paraId="1DDCB8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բաժինների</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համարները</w:t>
            </w:r>
            <w:proofErr w:type="spellEnd"/>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Ծառայության</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անվանումը</w:t>
            </w:r>
            <w:proofErr w:type="spellEnd"/>
          </w:p>
        </w:tc>
        <w:tc>
          <w:tcPr>
            <w:tcW w:w="1699" w:type="dxa"/>
            <w:tcBorders>
              <w:top w:val="single" w:sz="4" w:space="0" w:color="auto"/>
              <w:left w:val="single" w:sz="4" w:space="0" w:color="auto"/>
              <w:right w:val="single" w:sz="4" w:space="0" w:color="auto"/>
            </w:tcBorders>
            <w:vAlign w:val="center"/>
          </w:tcPr>
          <w:p w14:paraId="63BE0A89" w14:textId="6445DD6B"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sz w:val="20"/>
                <w:szCs w:val="20"/>
                <w:shd w:val="clear" w:color="auto" w:fill="FFFFFF"/>
              </w:rPr>
              <w:t>Արժեք</w:t>
            </w:r>
            <w:proofErr w:type="spellEnd"/>
            <w:r w:rsidRPr="00456408">
              <w:rPr>
                <w:rFonts w:ascii="GHEA Grapalat" w:hAnsi="GHEA Grapalat"/>
                <w:b/>
                <w:sz w:val="20"/>
                <w:szCs w:val="20"/>
                <w:shd w:val="clear" w:color="auto" w:fill="FFFFFF"/>
                <w:lang w:val="es-ES"/>
              </w:rPr>
              <w:t xml:space="preserve"> (</w:t>
            </w:r>
            <w:proofErr w:type="spellStart"/>
            <w:r w:rsidRPr="00456408">
              <w:rPr>
                <w:rFonts w:ascii="GHEA Grapalat" w:hAnsi="GHEA Grapalat"/>
                <w:sz w:val="20"/>
                <w:szCs w:val="20"/>
                <w:shd w:val="clear" w:color="auto" w:fill="FFFFFF"/>
              </w:rPr>
              <w:t>ինքնարժեքի</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կանխատեսվող</w:t>
            </w:r>
            <w:proofErr w:type="spellEnd"/>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շահույթի</w:t>
            </w:r>
            <w:proofErr w:type="spellEnd"/>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հանրագումար</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Ընդհանուր</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գինը</w:t>
            </w:r>
            <w:proofErr w:type="spellEnd"/>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r>
      <w:tr w:rsidR="006F5CD3" w:rsidRPr="00456408" w14:paraId="69FD4B8A" w14:textId="77777777" w:rsidTr="005B5F5B">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5B5F5B" w:rsidRPr="001842EF" w14:paraId="72447677"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5B5F5B" w:rsidRPr="00456408" w:rsidRDefault="005B5F5B" w:rsidP="005B5F5B">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3E433DE8" w:rsidR="005B5F5B" w:rsidRPr="00F625D3" w:rsidRDefault="00F625D3" w:rsidP="00C8684D">
            <w:pPr>
              <w:jc w:val="center"/>
              <w:rPr>
                <w:rFonts w:ascii="GHEA Grapalat" w:hAnsi="GHEA Grapalat"/>
                <w:sz w:val="22"/>
                <w:szCs w:val="22"/>
                <w:lang w:val="hy-AM"/>
              </w:rPr>
            </w:pPr>
            <w:r w:rsidRPr="00F625D3">
              <w:rPr>
                <w:rFonts w:ascii="GHEA Grapalat" w:hAnsi="GHEA Grapalat"/>
                <w:sz w:val="22"/>
                <w:szCs w:val="22"/>
                <w:lang w:val="hy-AM"/>
              </w:rPr>
              <w:t>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tcPr>
          <w:p w14:paraId="1CF27047" w14:textId="77777777" w:rsidR="005B5F5B" w:rsidRPr="00456408" w:rsidRDefault="005B5F5B" w:rsidP="005B5F5B">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tcPr>
          <w:p w14:paraId="1BCA1D9A" w14:textId="77777777" w:rsidR="005B5F5B" w:rsidRPr="00456408" w:rsidRDefault="005B5F5B" w:rsidP="005B5F5B">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tcPr>
          <w:p w14:paraId="33DE4D33" w14:textId="77777777" w:rsidR="005B5F5B" w:rsidRPr="00456408" w:rsidRDefault="005B5F5B" w:rsidP="005B5F5B">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1E47FA4A" w14:textId="4208FFE2" w:rsidR="000B1088" w:rsidRPr="006F5CD3" w:rsidDel="000B1088" w:rsidRDefault="000B1088" w:rsidP="000B1088">
      <w:pPr>
        <w:pStyle w:val="BodyTextIndent3"/>
        <w:spacing w:line="240" w:lineRule="auto"/>
        <w:jc w:val="right"/>
        <w:rPr>
          <w:rFonts w:ascii="GHEA Grapalat" w:hAnsi="GHEA Grapalat"/>
          <w:i/>
          <w:lang w:val="es-ES" w:eastAsia="ru-RU"/>
        </w:rPr>
      </w:pPr>
    </w:p>
    <w:p w14:paraId="465BDF3F" w14:textId="77777777" w:rsidR="00C02A4C" w:rsidRDefault="00C02A4C" w:rsidP="007E6A40">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01FA98E" w14:textId="77777777" w:rsidR="00AD6A94" w:rsidRPr="007E4669" w:rsidRDefault="00AD6A94" w:rsidP="00AD6A94">
      <w:pPr>
        <w:pStyle w:val="BodyTextIndent3"/>
        <w:spacing w:line="240" w:lineRule="auto"/>
        <w:jc w:val="right"/>
        <w:rPr>
          <w:rFonts w:ascii="GHEA Grapalat" w:hAnsi="GHEA Grapalat" w:cs="Sylfaen"/>
          <w:b/>
          <w:lang w:val="es-ES"/>
        </w:rPr>
      </w:pPr>
      <w:proofErr w:type="spellStart"/>
      <w:r w:rsidRPr="007E4669">
        <w:rPr>
          <w:rFonts w:ascii="GHEA Grapalat" w:hAnsi="GHEA Grapalat" w:cs="Sylfaen"/>
          <w:b/>
          <w:lang w:val="es-ES"/>
        </w:rPr>
        <w:lastRenderedPageBreak/>
        <w:t>Հավելված</w:t>
      </w:r>
      <w:proofErr w:type="spellEnd"/>
      <w:r w:rsidRPr="007E4669">
        <w:rPr>
          <w:rFonts w:ascii="GHEA Grapalat" w:hAnsi="GHEA Grapalat" w:cs="Sylfaen"/>
          <w:b/>
          <w:lang w:val="es-ES"/>
        </w:rPr>
        <w:t xml:space="preserve"> 4.2</w:t>
      </w:r>
    </w:p>
    <w:p w14:paraId="59B85A24" w14:textId="7A47816E" w:rsidR="00AD6A94" w:rsidRPr="007E4669" w:rsidRDefault="00AD6A94" w:rsidP="00AD6A94">
      <w:pPr>
        <w:pStyle w:val="BodyTextIndent"/>
        <w:spacing w:line="240" w:lineRule="auto"/>
        <w:jc w:val="right"/>
        <w:rPr>
          <w:rFonts w:ascii="GHEA Grapalat" w:hAnsi="GHEA Grapalat" w:cs="Sylfaen"/>
          <w:b/>
          <w:i w:val="0"/>
          <w:lang w:val="es-ES"/>
        </w:rPr>
      </w:pPr>
      <w:r w:rsidRPr="007E4669">
        <w:rPr>
          <w:rFonts w:ascii="GHEA Grapalat" w:hAnsi="GHEA Grapalat" w:cs="Sylfaen"/>
          <w:b/>
          <w:i w:val="0"/>
          <w:lang w:val="es-ES"/>
        </w:rPr>
        <w:t>ԵՔ-ԳՀԾՁԲ-</w:t>
      </w:r>
      <w:r>
        <w:rPr>
          <w:rFonts w:ascii="GHEA Grapalat" w:hAnsi="GHEA Grapalat" w:cs="Sylfaen"/>
          <w:b/>
          <w:i w:val="0"/>
          <w:lang w:val="es-ES"/>
        </w:rPr>
        <w:t>25/</w:t>
      </w:r>
      <w:r w:rsidR="001532F1">
        <w:rPr>
          <w:rFonts w:ascii="GHEA Grapalat" w:hAnsi="GHEA Grapalat" w:cs="Sylfaen"/>
          <w:b/>
          <w:i w:val="0"/>
          <w:lang w:val="es-ES"/>
        </w:rPr>
        <w:t>1</w:t>
      </w:r>
      <w:r w:rsidR="00DC0AB3">
        <w:rPr>
          <w:rFonts w:ascii="GHEA Grapalat" w:hAnsi="GHEA Grapalat" w:cs="Sylfaen"/>
          <w:b/>
          <w:i w:val="0"/>
          <w:lang w:val="es-ES"/>
        </w:rPr>
        <w:t>41</w:t>
      </w:r>
      <w:r>
        <w:rPr>
          <w:rFonts w:ascii="GHEA Grapalat" w:hAnsi="GHEA Grapalat" w:cs="Sylfaen"/>
          <w:b/>
          <w:i w:val="0"/>
          <w:lang w:val="es-ES"/>
        </w:rPr>
        <w:t xml:space="preserve"> </w:t>
      </w:r>
      <w:proofErr w:type="spellStart"/>
      <w:r w:rsidRPr="007E4669">
        <w:rPr>
          <w:rFonts w:ascii="GHEA Grapalat" w:hAnsi="GHEA Grapalat" w:cs="Sylfaen"/>
          <w:b/>
          <w:i w:val="0"/>
          <w:lang w:val="es-ES"/>
        </w:rPr>
        <w:t>ծածկագրով</w:t>
      </w:r>
      <w:proofErr w:type="spellEnd"/>
    </w:p>
    <w:p w14:paraId="106701B5" w14:textId="77777777" w:rsidR="00AD6A94" w:rsidRPr="007E4669" w:rsidRDefault="00AD6A94" w:rsidP="00AD6A94">
      <w:pPr>
        <w:pStyle w:val="BodyTextIndent3"/>
        <w:spacing w:line="240" w:lineRule="auto"/>
        <w:jc w:val="right"/>
        <w:rPr>
          <w:rFonts w:ascii="GHEA Grapalat" w:hAnsi="GHEA Grapalat" w:cs="Sylfaen"/>
          <w:b/>
          <w:lang w:val="es-ES"/>
        </w:rPr>
      </w:pPr>
      <w:proofErr w:type="spellStart"/>
      <w:r w:rsidRPr="007E4669">
        <w:rPr>
          <w:rFonts w:ascii="GHEA Grapalat" w:hAnsi="GHEA Grapalat" w:cs="Sylfaen"/>
          <w:b/>
          <w:lang w:val="es-ES"/>
        </w:rPr>
        <w:t>գնանշման</w:t>
      </w:r>
      <w:proofErr w:type="spellEnd"/>
      <w:r w:rsidRPr="007E4669">
        <w:rPr>
          <w:rFonts w:ascii="GHEA Grapalat" w:hAnsi="GHEA Grapalat" w:cs="Sylfaen"/>
          <w:b/>
          <w:lang w:val="es-ES"/>
        </w:rPr>
        <w:t xml:space="preserve"> </w:t>
      </w:r>
      <w:proofErr w:type="spellStart"/>
      <w:r w:rsidRPr="007E4669">
        <w:rPr>
          <w:rFonts w:ascii="GHEA Grapalat" w:hAnsi="GHEA Grapalat" w:cs="Sylfaen"/>
          <w:b/>
          <w:lang w:val="es-ES"/>
        </w:rPr>
        <w:t>հարցման</w:t>
      </w:r>
      <w:proofErr w:type="spellEnd"/>
      <w:r w:rsidRPr="007E4669">
        <w:rPr>
          <w:rFonts w:ascii="GHEA Grapalat" w:hAnsi="GHEA Grapalat" w:cs="Sylfaen"/>
          <w:b/>
          <w:lang w:val="es-ES"/>
        </w:rPr>
        <w:t xml:space="preserve"> </w:t>
      </w:r>
      <w:proofErr w:type="spellStart"/>
      <w:r w:rsidRPr="00EB6D1D">
        <w:rPr>
          <w:rFonts w:ascii="GHEA Grapalat" w:hAnsi="GHEA Grapalat" w:cs="Sylfaen"/>
          <w:b/>
          <w:lang w:val="es-ES"/>
        </w:rPr>
        <w:t>հրավերի</w:t>
      </w:r>
      <w:proofErr w:type="spellEnd"/>
    </w:p>
    <w:p w14:paraId="5AB92A75" w14:textId="77777777" w:rsidR="00AD6A94" w:rsidRPr="00EB6D1D" w:rsidRDefault="00AD6A94" w:rsidP="00AD6A94">
      <w:pPr>
        <w:pStyle w:val="BodyTextIndent3"/>
        <w:spacing w:line="240" w:lineRule="auto"/>
        <w:jc w:val="right"/>
        <w:rPr>
          <w:rFonts w:ascii="GHEA Grapalat" w:hAnsi="GHEA Grapalat" w:cs="Sylfaen"/>
          <w:b/>
          <w:lang w:val="es-ES"/>
        </w:rPr>
      </w:pPr>
    </w:p>
    <w:p w14:paraId="0C9EC311" w14:textId="77777777" w:rsidR="00AD6A94" w:rsidRPr="00EB6D1D" w:rsidRDefault="00AD6A94" w:rsidP="00AD6A94">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41AE209E" w14:textId="77777777" w:rsidR="00AD6A94" w:rsidRPr="00EB6D1D" w:rsidRDefault="00AD6A94" w:rsidP="00AD6A94">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(որակավորման ապահովում)</w:t>
      </w:r>
    </w:p>
    <w:p w14:paraId="50262524" w14:textId="77777777" w:rsidR="00AD6A94" w:rsidRPr="00EB6D1D" w:rsidRDefault="00AD6A94" w:rsidP="00AD6A94">
      <w:pPr>
        <w:rPr>
          <w:rFonts w:ascii="GHEA Grapalat" w:hAnsi="GHEA Grapalat" w:cs="GHEA Grapalat"/>
          <w:b/>
          <w:sz w:val="20"/>
          <w:szCs w:val="20"/>
          <w:lang w:val="hy-AM"/>
        </w:rPr>
      </w:pPr>
      <w:r w:rsidRPr="00EB6D1D">
        <w:rPr>
          <w:rFonts w:ascii="GHEA Grapalat" w:hAnsi="GHEA Grapalat" w:cs="GHEA Grapalat"/>
          <w:sz w:val="20"/>
          <w:szCs w:val="20"/>
          <w:shd w:val="clear" w:color="auto" w:fill="92CDDC"/>
          <w:lang w:val="hy-AM"/>
        </w:rPr>
        <w:t xml:space="preserve">                                                              </w:t>
      </w:r>
    </w:p>
    <w:p w14:paraId="626BA474" w14:textId="77777777" w:rsidR="00AD6A94" w:rsidRPr="00EB6D1D" w:rsidRDefault="00AD6A94" w:rsidP="00AD6A94">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lang w:val="hy-AM"/>
        </w:rPr>
        <w:t xml:space="preserve"> 20   թ.</w:t>
      </w:r>
    </w:p>
    <w:p w14:paraId="5690CFD4" w14:textId="77777777" w:rsidR="00AD6A94" w:rsidRPr="00EB6D1D" w:rsidRDefault="00AD6A94" w:rsidP="00AD6A94">
      <w:pPr>
        <w:rPr>
          <w:rFonts w:ascii="GHEA Grapalat" w:hAnsi="GHEA Grapalat" w:cs="GHEA Grapalat"/>
          <w:sz w:val="20"/>
          <w:szCs w:val="20"/>
          <w:lang w:val="hy-AM"/>
        </w:rPr>
      </w:pPr>
    </w:p>
    <w:p w14:paraId="0C81E21E" w14:textId="77777777" w:rsidR="00AD6A94" w:rsidRPr="00EB6D1D" w:rsidRDefault="00AD6A94" w:rsidP="00AD6A94">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6DCC542A" w14:textId="77777777" w:rsidR="00AD6A94" w:rsidRPr="00EB6D1D" w:rsidRDefault="00AD6A94" w:rsidP="00AD6A94">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C5C319" w14:textId="77777777" w:rsidR="00AD6A94" w:rsidRPr="00EB6D1D" w:rsidRDefault="00AD6A94" w:rsidP="00AD6A94">
      <w:pPr>
        <w:ind w:firstLine="708"/>
        <w:jc w:val="both"/>
        <w:rPr>
          <w:rFonts w:ascii="GHEA Grapalat" w:hAnsi="GHEA Grapalat" w:cs="GHEA Grapalat"/>
          <w:sz w:val="20"/>
          <w:szCs w:val="20"/>
          <w:lang w:val="hy-AM"/>
        </w:rPr>
      </w:pPr>
    </w:p>
    <w:p w14:paraId="07DA6908" w14:textId="77777777" w:rsidR="00AD6A94" w:rsidRPr="00EB6D1D" w:rsidRDefault="00AD6A94" w:rsidP="00AD6A94">
      <w:pPr>
        <w:numPr>
          <w:ilvl w:val="0"/>
          <w:numId w:val="6"/>
        </w:numPr>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 Հ</w:t>
      </w:r>
      <w:proofErr w:type="spellStart"/>
      <w:r w:rsidRPr="00EB6D1D">
        <w:rPr>
          <w:rFonts w:ascii="GHEA Grapalat" w:hAnsi="GHEA Grapalat" w:cs="GHEA Grapalat"/>
          <w:b/>
          <w:sz w:val="20"/>
          <w:szCs w:val="20"/>
        </w:rPr>
        <w:t>ամաձայնության</w:t>
      </w:r>
      <w:proofErr w:type="spellEnd"/>
      <w:r w:rsidRPr="00EB6D1D">
        <w:rPr>
          <w:rFonts w:ascii="GHEA Grapalat" w:hAnsi="GHEA Grapalat" w:cs="GHEA Grapalat"/>
          <w:b/>
          <w:sz w:val="20"/>
          <w:szCs w:val="20"/>
        </w:rPr>
        <w:t xml:space="preserve"> առարկան</w:t>
      </w:r>
    </w:p>
    <w:p w14:paraId="60FC0E4D" w14:textId="77777777" w:rsidR="00AD6A94" w:rsidRPr="00EB6D1D" w:rsidRDefault="00AD6A94" w:rsidP="00AD6A94">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40BD9B3B" w14:textId="428F1C69" w:rsidR="00AD6A94" w:rsidRPr="00EB6D1D" w:rsidRDefault="00AD6A94" w:rsidP="00AD6A94">
      <w:pPr>
        <w:numPr>
          <w:ilvl w:val="1"/>
          <w:numId w:val="7"/>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Ընկերությունը մասնակցում է </w:t>
      </w: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քաղաքապետարանի</w:t>
      </w:r>
      <w:proofErr w:type="spellEnd"/>
      <w:r w:rsidRPr="00EB6D1D">
        <w:rPr>
          <w:rFonts w:ascii="GHEA Grapalat" w:hAnsi="GHEA Grapalat"/>
          <w:b/>
          <w:lang w:val="hy-AM"/>
        </w:rPr>
        <w:t xml:space="preserve"> </w:t>
      </w:r>
      <w:r w:rsidRPr="00EB6D1D">
        <w:rPr>
          <w:rFonts w:ascii="GHEA Grapalat" w:hAnsi="GHEA Grapalat" w:cs="GHEA Grapalat"/>
          <w:sz w:val="20"/>
          <w:szCs w:val="20"/>
          <w:lang w:val="pt-BR"/>
        </w:rPr>
        <w:t xml:space="preserve">(այսուհետ` Պատվիրատու) կողմից կազմակերպված` </w:t>
      </w:r>
      <w:r>
        <w:rPr>
          <w:rFonts w:ascii="GHEA Grapalat" w:hAnsi="GHEA Grapalat"/>
          <w:b/>
          <w:iCs/>
          <w:lang w:val="hy-AM"/>
        </w:rPr>
        <w:t>ԵՔ-ԳՀԾՁԲ-25/</w:t>
      </w:r>
      <w:r w:rsidR="001532F1">
        <w:rPr>
          <w:rFonts w:ascii="GHEA Grapalat" w:hAnsi="GHEA Grapalat"/>
          <w:b/>
          <w:iCs/>
          <w:lang w:val="hy-AM"/>
        </w:rPr>
        <w:t>1</w:t>
      </w:r>
      <w:r w:rsidR="00DC0AB3">
        <w:rPr>
          <w:rFonts w:ascii="GHEA Grapalat" w:hAnsi="GHEA Grapalat"/>
          <w:b/>
          <w:iCs/>
          <w:lang w:val="hy-AM"/>
        </w:rPr>
        <w:t>41</w:t>
      </w:r>
      <w:r>
        <w:rPr>
          <w:rFonts w:ascii="GHEA Grapalat" w:hAnsi="GHEA Grapalat"/>
          <w:b/>
          <w:iCs/>
          <w:lang w:val="hy-AM"/>
        </w:rPr>
        <w:t xml:space="preserve"> </w:t>
      </w:r>
      <w:r w:rsidRPr="00EB6D1D">
        <w:rPr>
          <w:rFonts w:ascii="GHEA Grapalat" w:hAnsi="GHEA Grapalat" w:cs="GHEA Grapalat"/>
          <w:sz w:val="20"/>
          <w:szCs w:val="20"/>
          <w:lang w:val="pt-BR"/>
        </w:rPr>
        <w:t>ծածկագրով գնման ընթացակարգին:</w:t>
      </w:r>
    </w:p>
    <w:p w14:paraId="44F8F88E" w14:textId="77777777" w:rsidR="00AD6A94" w:rsidRPr="00EB6D1D" w:rsidRDefault="00AD6A94" w:rsidP="00AD6A94">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E643C6D" w14:textId="77777777" w:rsidR="00AD6A94" w:rsidRPr="00EB6D1D" w:rsidRDefault="00AD6A94" w:rsidP="00AD6A94">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1.3 Ընկերությունը</w:t>
      </w:r>
      <w:r w:rsidRPr="00EB6D1D">
        <w:rPr>
          <w:rFonts w:ascii="GHEA Grapalat" w:hAnsi="GHEA Grapalat" w:cs="GHEA Grapalat"/>
          <w:sz w:val="20"/>
          <w:szCs w:val="20"/>
          <w:lang w:val="hy-AM"/>
        </w:rPr>
        <w:t xml:space="preserve"> սույն </w:t>
      </w:r>
      <w:r w:rsidRPr="00EB6D1D">
        <w:rPr>
          <w:rFonts w:ascii="GHEA Grapalat" w:hAnsi="GHEA Grapalat" w:cs="GHEA Grapalat"/>
          <w:sz w:val="20"/>
          <w:szCs w:val="20"/>
          <w:lang w:val="pt-BR"/>
        </w:rPr>
        <w:t>տուժանքի համաձայնագ</w:t>
      </w:r>
      <w:r w:rsidRPr="00EB6D1D">
        <w:rPr>
          <w:rFonts w:ascii="GHEA Grapalat" w:hAnsi="GHEA Grapalat" w:cs="GHEA Grapalat"/>
          <w:sz w:val="20"/>
          <w:szCs w:val="20"/>
          <w:lang w:val="hy-AM"/>
        </w:rPr>
        <w:t>ր</w:t>
      </w:r>
      <w:r w:rsidRPr="00EB6D1D">
        <w:rPr>
          <w:rFonts w:ascii="GHEA Grapalat" w:hAnsi="GHEA Grapalat" w:cs="GHEA Grapalat"/>
          <w:sz w:val="20"/>
          <w:szCs w:val="20"/>
          <w:lang w:val="pt-BR"/>
        </w:rPr>
        <w:t>ի</w:t>
      </w:r>
      <w:r w:rsidRPr="00EB6D1D">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6ED71A" w14:textId="77777777" w:rsidR="00AD6A94" w:rsidRPr="00EB6D1D" w:rsidRDefault="00AD6A94" w:rsidP="00AD6A94">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3EA815" w14:textId="77777777" w:rsidR="00AD6A94" w:rsidRPr="00EB6D1D" w:rsidRDefault="00AD6A94" w:rsidP="00AD6A94">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2FC30AD7" w14:textId="77777777" w:rsidR="00AD6A94" w:rsidRPr="00EB6D1D" w:rsidRDefault="00AD6A94" w:rsidP="00AD6A94">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83B272" w14:textId="77777777" w:rsidR="00AD6A94" w:rsidRPr="00EB6D1D" w:rsidRDefault="00AD6A94" w:rsidP="00AD6A94">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F619F2D" w14:textId="77777777" w:rsidR="00AD6A94" w:rsidRPr="00EB6D1D" w:rsidRDefault="00AD6A94" w:rsidP="00AD6A94">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243A11" w14:textId="77777777" w:rsidR="00AD6A94" w:rsidRPr="00EB6D1D" w:rsidRDefault="00AD6A94" w:rsidP="00AD6A94">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B6D1D">
        <w:rPr>
          <w:rFonts w:ascii="GHEA Grapalat" w:hAnsi="GHEA Grapalat" w:cs="GHEA Grapalat"/>
          <w:sz w:val="20"/>
          <w:szCs w:val="20"/>
          <w:lang w:val="hy-AM"/>
        </w:rPr>
        <w:t xml:space="preserve">Պահանջագիրը բնօրինակներով </w:t>
      </w:r>
      <w:r w:rsidRPr="00EB6D1D">
        <w:rPr>
          <w:rFonts w:ascii="GHEA Grapalat" w:hAnsi="GHEA Grapalat" w:cs="GHEA Grapalat"/>
          <w:sz w:val="20"/>
          <w:szCs w:val="20"/>
          <w:lang w:val="pt-BR"/>
        </w:rPr>
        <w:t xml:space="preserve">ներկայացնում է </w:t>
      </w:r>
      <w:r w:rsidRPr="00EB6D1D">
        <w:rPr>
          <w:rFonts w:ascii="GHEA Grapalat" w:hAnsi="GHEA Grapalat" w:cs="GHEA Grapalat"/>
          <w:sz w:val="20"/>
          <w:szCs w:val="20"/>
          <w:lang w:val="hy-AM"/>
        </w:rPr>
        <w:t>Վճարող Բանկին</w:t>
      </w:r>
      <w:r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B6D1D">
        <w:rPr>
          <w:rFonts w:ascii="GHEA Grapalat" w:hAnsi="GHEA Grapalat" w:cs="GHEA Grapalat"/>
          <w:sz w:val="20"/>
          <w:szCs w:val="20"/>
          <w:lang w:val="hy-AM"/>
        </w:rPr>
        <w:t>Պահանջագիրը</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էլեկտրոնային</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թվային</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ստորագրությամբ</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հաստատված</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լինելու</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դեպքում</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դրանք</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Վճարող</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Բանկին</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ներկայացվում</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էլեկտրոնային</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կրիչներով</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ինչպես</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նաև</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դրանցից</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արտատպված</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թղթային</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տարբերակներով</w:t>
      </w:r>
      <w:r w:rsidRPr="00EB6D1D">
        <w:rPr>
          <w:rFonts w:ascii="GHEA Grapalat" w:hAnsi="GHEA Grapalat" w:cs="GHEA Grapalat"/>
          <w:sz w:val="20"/>
          <w:szCs w:val="20"/>
          <w:lang w:val="pt-BR"/>
        </w:rPr>
        <w:t>:</w:t>
      </w:r>
    </w:p>
    <w:p w14:paraId="2BD48B46" w14:textId="77777777" w:rsidR="00AD6A94" w:rsidRPr="00EB6D1D" w:rsidRDefault="00AD6A94" w:rsidP="00AD6A94">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13EFC1E4" w14:textId="77777777" w:rsidR="00AD6A94" w:rsidRPr="00EB6D1D" w:rsidRDefault="00AD6A94" w:rsidP="00AD6A94">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1.6 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EE09EA" w14:textId="77777777" w:rsidR="00AD6A94" w:rsidRPr="00EB6D1D" w:rsidRDefault="00AD6A94" w:rsidP="00AD6A94">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1.7 </w:t>
      </w: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Վճարող</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բանկը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վճարման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պահանջագիրը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ստանալուց</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հետո</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2 (</w:t>
      </w:r>
      <w:proofErr w:type="spellStart"/>
      <w:r w:rsidRPr="00EB6D1D">
        <w:rPr>
          <w:rFonts w:ascii="GHEA Grapalat" w:hAnsi="GHEA Grapalat" w:cs="GHEA Grapalat"/>
          <w:sz w:val="20"/>
          <w:szCs w:val="20"/>
        </w:rPr>
        <w:t>երկու</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օրվա</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ընթացքում</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պետք</w:t>
      </w:r>
      <w:proofErr w:type="spellEnd"/>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տեղեկացնի</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Պատվիրատուին</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գրավոր</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ձևով</w:t>
      </w:r>
      <w:proofErr w:type="spellEnd"/>
      <w:r w:rsidRPr="00EB6D1D">
        <w:rPr>
          <w:rFonts w:ascii="GHEA Grapalat" w:hAnsi="GHEA Grapalat" w:cs="GHEA Grapalat"/>
          <w:sz w:val="20"/>
          <w:szCs w:val="20"/>
          <w:lang w:val="pt-BR"/>
        </w:rPr>
        <w:t>:</w:t>
      </w:r>
    </w:p>
    <w:p w14:paraId="19FF37CB" w14:textId="77777777" w:rsidR="00AD6A94" w:rsidRPr="00EB6D1D" w:rsidRDefault="00AD6A94" w:rsidP="00AD6A94">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F0C1BDE" w14:textId="77777777" w:rsidR="00AD6A94" w:rsidRDefault="00AD6A94" w:rsidP="00AD6A94">
      <w:pPr>
        <w:jc w:val="both"/>
        <w:rPr>
          <w:rFonts w:ascii="GHEA Grapalat" w:hAnsi="GHEA Grapalat" w:cs="GHEA Grapalat"/>
          <w:sz w:val="20"/>
          <w:szCs w:val="20"/>
          <w:lang w:val="hy-AM"/>
        </w:rPr>
      </w:pPr>
    </w:p>
    <w:p w14:paraId="7F65A19B" w14:textId="77777777" w:rsidR="00DC0AB3" w:rsidRPr="00EB6D1D" w:rsidRDefault="00DC0AB3" w:rsidP="00AD6A94">
      <w:pPr>
        <w:jc w:val="both"/>
        <w:rPr>
          <w:rFonts w:ascii="GHEA Grapalat" w:hAnsi="GHEA Grapalat" w:cs="GHEA Grapalat"/>
          <w:sz w:val="20"/>
          <w:szCs w:val="20"/>
          <w:lang w:val="hy-AM"/>
        </w:rPr>
      </w:pPr>
    </w:p>
    <w:p w14:paraId="3E960B89" w14:textId="77777777" w:rsidR="00AD6A94" w:rsidRPr="00EB6D1D" w:rsidRDefault="00AD6A94" w:rsidP="00AD6A94">
      <w:pPr>
        <w:numPr>
          <w:ilvl w:val="0"/>
          <w:numId w:val="6"/>
        </w:numPr>
        <w:jc w:val="center"/>
        <w:rPr>
          <w:rFonts w:ascii="GHEA Grapalat" w:hAnsi="GHEA Grapalat" w:cs="GHEA Grapalat"/>
          <w:b/>
          <w:bCs/>
          <w:sz w:val="20"/>
          <w:szCs w:val="20"/>
        </w:rPr>
      </w:pPr>
      <w:proofErr w:type="spellStart"/>
      <w:r w:rsidRPr="00EB6D1D">
        <w:rPr>
          <w:rFonts w:ascii="GHEA Grapalat" w:hAnsi="GHEA Grapalat" w:cs="GHEA Grapalat"/>
          <w:b/>
          <w:bCs/>
          <w:sz w:val="20"/>
          <w:szCs w:val="20"/>
        </w:rPr>
        <w:lastRenderedPageBreak/>
        <w:t>Այլ</w:t>
      </w:r>
      <w:proofErr w:type="spellEnd"/>
      <w:r w:rsidRPr="00EB6D1D">
        <w:rPr>
          <w:rFonts w:ascii="GHEA Grapalat" w:hAnsi="GHEA Grapalat" w:cs="GHEA Grapalat"/>
          <w:b/>
          <w:bCs/>
          <w:sz w:val="20"/>
          <w:szCs w:val="20"/>
        </w:rPr>
        <w:t xml:space="preserve"> </w:t>
      </w:r>
      <w:proofErr w:type="spellStart"/>
      <w:r w:rsidRPr="00EB6D1D">
        <w:rPr>
          <w:rFonts w:ascii="GHEA Grapalat" w:hAnsi="GHEA Grapalat" w:cs="GHEA Grapalat"/>
          <w:b/>
          <w:bCs/>
          <w:sz w:val="20"/>
          <w:szCs w:val="20"/>
        </w:rPr>
        <w:t>պայմաններ</w:t>
      </w:r>
      <w:proofErr w:type="spellEnd"/>
    </w:p>
    <w:p w14:paraId="1D45523A" w14:textId="77777777" w:rsidR="00AD6A94" w:rsidRPr="00EB6D1D" w:rsidRDefault="00AD6A94" w:rsidP="00AD6A94">
      <w:pPr>
        <w:ind w:firstLine="567"/>
        <w:jc w:val="both"/>
        <w:rPr>
          <w:rFonts w:ascii="GHEA Grapalat" w:hAnsi="GHEA Grapalat" w:cs="GHEA Grapalat"/>
          <w:sz w:val="20"/>
          <w:szCs w:val="20"/>
          <w:lang w:val="hy-AM"/>
        </w:rPr>
      </w:pPr>
      <w:r w:rsidRPr="00EB6D1D">
        <w:rPr>
          <w:rFonts w:ascii="GHEA Grapalat" w:hAnsi="GHEA Grapalat" w:cs="GHEA Grapalat"/>
          <w:sz w:val="20"/>
          <w:szCs w:val="20"/>
        </w:rPr>
        <w:t xml:space="preserve">2.1 </w:t>
      </w:r>
      <w:proofErr w:type="spellStart"/>
      <w:r w:rsidRPr="00EB6D1D">
        <w:rPr>
          <w:rFonts w:ascii="GHEA Grapalat" w:hAnsi="GHEA Grapalat" w:cs="GHEA Grapalat"/>
          <w:sz w:val="20"/>
          <w:szCs w:val="20"/>
        </w:rPr>
        <w:t>Սույն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համաձայնագիրը</w:t>
      </w:r>
      <w:proofErr w:type="spellEnd"/>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մտնում</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Ընկերության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վավերացման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պահից</w:t>
      </w:r>
      <w:proofErr w:type="spellEnd"/>
      <w:r w:rsidRPr="00EB6D1D">
        <w:rPr>
          <w:rFonts w:ascii="GHEA Grapalat" w:hAnsi="GHEA Grapalat" w:cs="GHEA Grapalat"/>
          <w:sz w:val="20"/>
          <w:szCs w:val="20"/>
        </w:rPr>
        <w:t xml:space="preserve"> և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lang w:val="hy-AM"/>
        </w:rPr>
        <w:t xml:space="preserve"> են մինչև </w:t>
      </w:r>
      <w:proofErr w:type="spellStart"/>
      <w:r w:rsidRPr="00EB6D1D">
        <w:rPr>
          <w:rFonts w:ascii="GHEA Grapalat" w:hAnsi="GHEA Grapalat" w:cs="GHEA Grapalat"/>
          <w:sz w:val="20"/>
          <w:szCs w:val="20"/>
        </w:rPr>
        <w:t>Պատվիրատուի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կնքված</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պայմանագրի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կատարման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արդյունքը</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ամբողջական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ընդունվելու</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օրվան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հաջորդող</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քսաներորդ</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օրը</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ներառյալ</w:t>
      </w:r>
      <w:proofErr w:type="spellEnd"/>
      <w:r w:rsidRPr="00EB6D1D">
        <w:rPr>
          <w:rFonts w:ascii="GHEA Grapalat" w:hAnsi="GHEA Grapalat" w:cs="GHEA Grapalat"/>
          <w:sz w:val="20"/>
          <w:szCs w:val="20"/>
        </w:rPr>
        <w:t xml:space="preserve">։ </w:t>
      </w:r>
    </w:p>
    <w:p w14:paraId="07702B2E" w14:textId="77777777" w:rsidR="00AD6A94" w:rsidRPr="00EB6D1D" w:rsidRDefault="00AD6A94" w:rsidP="00AD6A94">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352859" w14:textId="77777777" w:rsidR="00AD6A94" w:rsidRPr="00EB6D1D" w:rsidRDefault="00AD6A94" w:rsidP="00AD6A94">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359D7B8" w14:textId="77777777" w:rsidR="00AD6A94" w:rsidRPr="00EB6D1D" w:rsidDel="00A13215" w:rsidRDefault="00AD6A94" w:rsidP="00AD6A94">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B56B35" w14:textId="77777777" w:rsidR="00AD6A94" w:rsidRPr="00EB6D1D" w:rsidRDefault="00AD6A94" w:rsidP="00AD6A94">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DEC763" w14:textId="77777777" w:rsidR="00AD6A94" w:rsidRPr="00EB6D1D" w:rsidRDefault="00AD6A94" w:rsidP="00AD6A94">
      <w:pPr>
        <w:ind w:firstLine="567"/>
        <w:jc w:val="both"/>
        <w:rPr>
          <w:rFonts w:ascii="GHEA Grapalat" w:hAnsi="GHEA Grapalat" w:cs="GHEA Grapalat"/>
          <w:sz w:val="20"/>
          <w:szCs w:val="20"/>
          <w:lang w:val="hy-AM"/>
        </w:rPr>
      </w:pPr>
    </w:p>
    <w:p w14:paraId="179419FA" w14:textId="77777777" w:rsidR="00AD6A94" w:rsidRPr="00EB6D1D" w:rsidRDefault="00AD6A94" w:rsidP="00AD6A94">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7B54CB6" w14:textId="77777777" w:rsidR="00AD6A94" w:rsidRPr="00EB6D1D" w:rsidRDefault="00AD6A94" w:rsidP="00AD6A94">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714CA121" w14:textId="77777777" w:rsidR="00AD6A94" w:rsidRPr="00EB6D1D" w:rsidRDefault="00AD6A94" w:rsidP="00AD6A94">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23CE65FA" w14:textId="77777777" w:rsidR="00AD6A94" w:rsidRPr="00EB6D1D" w:rsidRDefault="00AD6A94" w:rsidP="00AD6A94">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402AEC61" w14:textId="77777777" w:rsidR="00AD6A94" w:rsidRPr="00EB6D1D" w:rsidRDefault="00AD6A94" w:rsidP="00AD6A94">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49BB26CB" w14:textId="77777777" w:rsidR="00AD6A94" w:rsidRPr="00EB6D1D" w:rsidRDefault="00AD6A94" w:rsidP="00AD6A94">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2BCC269E" w14:textId="77777777" w:rsidR="00AD6A94" w:rsidRPr="00EB6D1D" w:rsidRDefault="00AD6A94" w:rsidP="00AD6A94">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51F25251" w14:textId="77777777" w:rsidR="00AD6A94" w:rsidRPr="00EB6D1D" w:rsidRDefault="00AD6A94" w:rsidP="00AD6A94">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84CBBE0" w14:textId="77777777" w:rsidR="00AD6A94" w:rsidRPr="00EB6D1D" w:rsidRDefault="00AD6A94" w:rsidP="00AD6A94">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12D06109" w14:textId="77777777" w:rsidR="00AD6A94" w:rsidRPr="00EB6D1D" w:rsidRDefault="00AD6A94" w:rsidP="00AD6A94">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F2755E2" w14:textId="77777777" w:rsidR="00AD6A94" w:rsidRPr="00EB6D1D" w:rsidRDefault="00AD6A94" w:rsidP="00AD6A94">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316A11D" w14:textId="77777777" w:rsidR="00AD6A94" w:rsidRPr="00EB6D1D" w:rsidRDefault="00AD6A94" w:rsidP="00AD6A94">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62F7921" w14:textId="77777777" w:rsidR="00AD6A94" w:rsidRPr="00EB6D1D" w:rsidRDefault="00AD6A94" w:rsidP="00AD6A94">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3646A52F" w14:textId="77777777" w:rsidR="00AD6A94" w:rsidRPr="00EB6D1D" w:rsidRDefault="00AD6A94" w:rsidP="00AD6A94">
      <w:pPr>
        <w:jc w:val="both"/>
        <w:rPr>
          <w:rFonts w:ascii="GHEA Grapalat" w:hAnsi="GHEA Grapalat"/>
          <w:sz w:val="18"/>
          <w:szCs w:val="18"/>
          <w:u w:val="single"/>
          <w:vertAlign w:val="superscript"/>
          <w:lang w:val="hy-AM"/>
        </w:rPr>
      </w:pPr>
    </w:p>
    <w:p w14:paraId="4F3BBD69" w14:textId="77777777" w:rsidR="00AD6A94" w:rsidRPr="00EB6D1D" w:rsidRDefault="00AD6A94" w:rsidP="00AD6A94">
      <w:pPr>
        <w:jc w:val="both"/>
        <w:rPr>
          <w:rFonts w:ascii="GHEA Grapalat" w:hAnsi="GHEA Grapalat"/>
          <w:sz w:val="20"/>
          <w:szCs w:val="20"/>
          <w:lang w:val="hy-AM"/>
        </w:rPr>
      </w:pPr>
      <w:r w:rsidRPr="00EB6D1D">
        <w:rPr>
          <w:rFonts w:ascii="GHEA Grapalat" w:hAnsi="GHEA Grapalat"/>
          <w:sz w:val="20"/>
          <w:szCs w:val="20"/>
          <w:lang w:val="hy-AM"/>
        </w:rPr>
        <w:t>Կ.Տ</w:t>
      </w:r>
    </w:p>
    <w:p w14:paraId="41DE4DF8" w14:textId="77777777" w:rsidR="00AD6A94" w:rsidRPr="00EB6D1D" w:rsidRDefault="00AD6A94" w:rsidP="00AD6A94">
      <w:pPr>
        <w:jc w:val="both"/>
        <w:rPr>
          <w:rFonts w:ascii="GHEA Grapalat" w:hAnsi="GHEA Grapalat"/>
          <w:sz w:val="20"/>
          <w:szCs w:val="20"/>
          <w:lang w:val="hy-AM"/>
        </w:rPr>
      </w:pPr>
    </w:p>
    <w:p w14:paraId="0862015B" w14:textId="77777777" w:rsidR="00AD6A94" w:rsidRPr="00EB6D1D" w:rsidRDefault="00AD6A94" w:rsidP="00AD6A94">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32DAC6DE" w14:textId="77777777" w:rsidR="00AD6A94" w:rsidRPr="00EB6D1D" w:rsidRDefault="00AD6A94" w:rsidP="00AD6A94">
      <w:pPr>
        <w:jc w:val="both"/>
        <w:rPr>
          <w:rFonts w:ascii="GHEA Grapalat" w:hAnsi="GHEA Grapalat"/>
          <w:sz w:val="18"/>
          <w:szCs w:val="18"/>
          <w:vertAlign w:val="superscript"/>
          <w:lang w:val="hy-AM"/>
        </w:rPr>
      </w:pPr>
    </w:p>
    <w:p w14:paraId="0E0BFF14" w14:textId="77777777" w:rsidR="00AD6A94" w:rsidRPr="00EB6D1D" w:rsidRDefault="00AD6A94" w:rsidP="00AD6A94">
      <w:pPr>
        <w:jc w:val="both"/>
        <w:rPr>
          <w:rFonts w:ascii="GHEA Grapalat" w:hAnsi="GHEA Grapalat" w:cs="GHEA Grapalat"/>
          <w:i/>
          <w:sz w:val="18"/>
          <w:szCs w:val="18"/>
          <w:lang w:val="hy-AM"/>
        </w:rPr>
      </w:pPr>
    </w:p>
    <w:p w14:paraId="7D45603A" w14:textId="77777777" w:rsidR="00AD6A94" w:rsidRPr="00EB6D1D" w:rsidRDefault="00AD6A94" w:rsidP="00AD6A9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B6D1D">
        <w:rPr>
          <w:rFonts w:ascii="GHEA Grapalat" w:hAnsi="GHEA Grapalat" w:cs="Sylfaen"/>
          <w:i/>
          <w:sz w:val="16"/>
          <w:szCs w:val="16"/>
          <w:lang w:val="hy-AM"/>
        </w:rPr>
        <w:t xml:space="preserve">* </w:t>
      </w:r>
      <w:r w:rsidRPr="00EB6D1D">
        <w:rPr>
          <w:rFonts w:ascii="GHEA Grapalat" w:hAnsi="GHEA Grapalat"/>
          <w:i/>
          <w:sz w:val="16"/>
          <w:szCs w:val="16"/>
          <w:lang w:val="hy-AM"/>
        </w:rPr>
        <w:t>լրացվում է հանձնաժողովի քարտուղարի կողմից` մինչև հրավերը տեղեկագրում հրապարակելը:</w:t>
      </w:r>
    </w:p>
    <w:p w14:paraId="69899996" w14:textId="77777777" w:rsidR="00AD6A94" w:rsidRPr="00EB6D1D" w:rsidRDefault="00AD6A94" w:rsidP="00AD6A94">
      <w:pPr>
        <w:pStyle w:val="BodyTextIndent3"/>
        <w:spacing w:line="240" w:lineRule="auto"/>
        <w:rPr>
          <w:rFonts w:ascii="GHEA Grapalat" w:hAnsi="GHEA Grapalat"/>
          <w:b/>
          <w:lang w:val="hy-AM"/>
        </w:rPr>
      </w:pPr>
    </w:p>
    <w:p w14:paraId="5ED60DE5" w14:textId="77777777" w:rsidR="00AD6A94" w:rsidRPr="00EB6D1D" w:rsidRDefault="00AD6A94" w:rsidP="00AD6A94">
      <w:pPr>
        <w:pStyle w:val="BodyTextIndent3"/>
        <w:spacing w:line="240" w:lineRule="auto"/>
        <w:rPr>
          <w:rFonts w:ascii="GHEA Grapalat" w:hAnsi="GHEA Grapalat"/>
          <w:b/>
          <w:lang w:val="hy-AM"/>
        </w:rPr>
      </w:pPr>
    </w:p>
    <w:p w14:paraId="54DFF470" w14:textId="77777777" w:rsidR="00AD6A94" w:rsidRPr="00EB6D1D" w:rsidRDefault="00AD6A94" w:rsidP="00AD6A94">
      <w:pPr>
        <w:pStyle w:val="BodyTextIndent3"/>
        <w:spacing w:line="240" w:lineRule="auto"/>
        <w:rPr>
          <w:rFonts w:ascii="GHEA Grapalat" w:hAnsi="GHEA Grapalat"/>
          <w:b/>
          <w:lang w:val="hy-AM"/>
        </w:rPr>
      </w:pPr>
    </w:p>
    <w:p w14:paraId="2EB15C42" w14:textId="77777777" w:rsidR="00AD6A94" w:rsidRPr="00EB6D1D" w:rsidRDefault="00AD6A94" w:rsidP="00AD6A9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52D1535" w14:textId="77777777" w:rsidR="00AD6A94" w:rsidRPr="00EB6D1D" w:rsidRDefault="00AD6A94" w:rsidP="00AD6A94">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6A94" w:rsidRPr="00EB6D1D" w14:paraId="51032CEC" w14:textId="77777777" w:rsidTr="000A4A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38C2A" w14:textId="77777777" w:rsidR="00AD6A94" w:rsidRPr="00EB6D1D" w:rsidRDefault="00AD6A94" w:rsidP="000A4ADF">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7074EF09" w14:textId="77777777" w:rsidR="00AD6A94" w:rsidRPr="00EB6D1D" w:rsidRDefault="00AD6A94" w:rsidP="000A4ADF">
            <w:pPr>
              <w:jc w:val="center"/>
              <w:rPr>
                <w:rFonts w:ascii="GHEA Grapalat" w:hAnsi="GHEA Grapalat" w:cs="Arial"/>
                <w:bCs/>
                <w:i/>
                <w:sz w:val="20"/>
                <w:szCs w:val="20"/>
              </w:rPr>
            </w:pPr>
          </w:p>
        </w:tc>
      </w:tr>
      <w:tr w:rsidR="00AD6A94" w:rsidRPr="00EB6D1D" w14:paraId="6A182817" w14:textId="77777777" w:rsidTr="000A4A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F2EEF" w14:textId="77777777" w:rsidR="00AD6A94" w:rsidRPr="00EB6D1D" w:rsidRDefault="00AD6A94" w:rsidP="000A4ADF">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AD6A94" w:rsidRPr="00EB6D1D" w14:paraId="5981BFE7" w14:textId="77777777" w:rsidTr="000A4A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D13"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AD6A94" w:rsidRPr="00EB6D1D" w14:paraId="19757055" w14:textId="77777777" w:rsidTr="000A4A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BDE21" w14:textId="77777777" w:rsidR="00AD6A94" w:rsidRPr="00EB6D1D" w:rsidRDefault="00AD6A94" w:rsidP="000A4ADF">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AD6A94" w:rsidRPr="00EB6D1D" w14:paraId="7BC02A83" w14:textId="77777777" w:rsidTr="000A4A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32646" w14:textId="77777777" w:rsidR="00AD6A94" w:rsidRPr="00EB6D1D" w:rsidRDefault="00AD6A94" w:rsidP="000A4ADF">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proofErr w:type="gramStart"/>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proofErr w:type="gramEnd"/>
            <w:r w:rsidRPr="00EB6D1D">
              <w:rPr>
                <w:rFonts w:ascii="GHEA Grapalat" w:hAnsi="GHEA Grapalat" w:cs="Sylfaen"/>
                <w:sz w:val="20"/>
                <w:szCs w:val="20"/>
              </w:rPr>
              <w:t>)</w:t>
            </w:r>
            <w:r w:rsidRPr="00EB6D1D">
              <w:rPr>
                <w:rFonts w:ascii="GHEA Grapalat" w:hAnsi="GHEA Grapalat" w:cs="Arial"/>
                <w:sz w:val="20"/>
                <w:szCs w:val="20"/>
              </w:rPr>
              <w:t>`</w:t>
            </w:r>
          </w:p>
        </w:tc>
      </w:tr>
      <w:tr w:rsidR="00AD6A94" w:rsidRPr="00EB6D1D" w14:paraId="29F1B566" w14:textId="77777777" w:rsidTr="000A4A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BD0B0" w14:textId="77777777" w:rsidR="00AD6A94" w:rsidRPr="00EB6D1D" w:rsidRDefault="00AD6A94" w:rsidP="000A4ADF">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AD6A94" w:rsidRPr="00EB6D1D" w14:paraId="0A4C62DD" w14:textId="77777777" w:rsidTr="000A4A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8CC24" w14:textId="77777777" w:rsidR="00AD6A94" w:rsidRPr="00EB6D1D" w:rsidRDefault="00AD6A94" w:rsidP="000A4ADF">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AD6A94" w:rsidRPr="00EB6D1D" w14:paraId="606446CB" w14:textId="77777777" w:rsidTr="000A4A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6D56" w14:textId="77777777" w:rsidR="00AD6A94" w:rsidRPr="00EB6D1D" w:rsidRDefault="00AD6A94" w:rsidP="000A4ADF">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AD6A94" w:rsidRPr="00EB6D1D" w14:paraId="5AB842AA" w14:textId="77777777" w:rsidTr="000A4A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CCFB0" w14:textId="77777777" w:rsidR="00AD6A94" w:rsidRPr="00EB6D1D" w:rsidRDefault="00AD6A94" w:rsidP="000A4ADF">
            <w:pPr>
              <w:rPr>
                <w:rFonts w:ascii="GHEA Grapalat" w:hAnsi="GHEA Grapalat" w:cs="Arial"/>
                <w:sz w:val="20"/>
                <w:szCs w:val="20"/>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Pr="00EB6D1D">
              <w:rPr>
                <w:rFonts w:ascii="GHEA Grapalat" w:hAnsi="GHEA Grapalat" w:cs="Sylfaen"/>
                <w:b/>
                <w:sz w:val="20"/>
                <w:szCs w:val="20"/>
                <w:lang w:val="hy-AM"/>
              </w:rPr>
              <w:t xml:space="preserve"> </w:t>
            </w: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քաղաքապետարան</w:t>
            </w:r>
            <w:proofErr w:type="spellEnd"/>
          </w:p>
        </w:tc>
      </w:tr>
      <w:tr w:rsidR="00AD6A94" w:rsidRPr="00EB6D1D" w14:paraId="2DD58092" w14:textId="77777777" w:rsidTr="000A4A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268A5" w14:textId="77777777" w:rsidR="00AD6A94" w:rsidRPr="00EB6D1D" w:rsidRDefault="00AD6A94" w:rsidP="000A4ADF">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proofErr w:type="gram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AD6A94" w:rsidRPr="00EB6D1D" w14:paraId="3A615D39" w14:textId="77777777" w:rsidTr="000A4A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239D4" w14:textId="77777777" w:rsidR="00AD6A94" w:rsidRPr="00EB6D1D" w:rsidRDefault="00AD6A94" w:rsidP="000A4ADF">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Pr="00E41E1F">
              <w:rPr>
                <w:rFonts w:ascii="GHEA Grapalat" w:hAnsi="GHEA Grapalat"/>
                <w:b/>
                <w:sz w:val="20"/>
                <w:szCs w:val="20"/>
                <w:lang w:val="hy-AM"/>
              </w:rPr>
              <w:t>02593108</w:t>
            </w:r>
          </w:p>
        </w:tc>
      </w:tr>
      <w:tr w:rsidR="00AD6A94" w:rsidRPr="00EB6D1D" w14:paraId="36EEC728" w14:textId="77777777" w:rsidTr="000A4A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1A11" w14:textId="77777777" w:rsidR="00AD6A94" w:rsidRPr="00EB6D1D" w:rsidRDefault="00AD6A94" w:rsidP="000A4ADF">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w:t>
            </w:r>
            <w:proofErr w:type="gramEnd"/>
            <w:r w:rsidRPr="00EB6D1D">
              <w:rPr>
                <w:rFonts w:ascii="GHEA Grapalat" w:hAnsi="GHEA Grapalat" w:cs="Sylfaen"/>
                <w:sz w:val="20"/>
                <w:szCs w:val="20"/>
                <w:lang w:val="hy-AM"/>
              </w:rPr>
              <w:t xml:space="preserve">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Pr="00EB6D1D">
              <w:rPr>
                <w:rFonts w:ascii="GHEA Grapalat" w:hAnsi="GHEA Grapalat" w:cs="Sylfaen"/>
                <w:b/>
                <w:spacing w:val="-2"/>
                <w:sz w:val="20"/>
                <w:szCs w:val="20"/>
                <w:lang w:val="hy-AM"/>
              </w:rPr>
              <w:t xml:space="preserve"> ՀՀ ֆի</w:t>
            </w:r>
            <w:r w:rsidRPr="00EB6D1D">
              <w:rPr>
                <w:rFonts w:ascii="GHEA Grapalat" w:hAnsi="GHEA Grapalat" w:cs="Sylfaen"/>
                <w:b/>
                <w:spacing w:val="-2"/>
                <w:sz w:val="20"/>
                <w:szCs w:val="20"/>
                <w:lang w:val="hy-AM"/>
              </w:rPr>
              <w:softHyphen/>
              <w:t>նանս</w:t>
            </w:r>
            <w:r w:rsidRPr="00EB6D1D">
              <w:rPr>
                <w:rFonts w:ascii="GHEA Grapalat" w:hAnsi="GHEA Grapalat" w:cs="Sylfaen"/>
                <w:b/>
                <w:spacing w:val="-2"/>
                <w:sz w:val="20"/>
                <w:szCs w:val="20"/>
                <w:lang w:val="hy-AM"/>
              </w:rPr>
              <w:softHyphen/>
              <w:t>ների նախարարության գործառնա</w:t>
            </w:r>
            <w:r w:rsidRPr="00EB6D1D">
              <w:rPr>
                <w:rFonts w:ascii="GHEA Grapalat" w:hAnsi="GHEA Grapalat" w:cs="Sylfaen"/>
                <w:b/>
                <w:spacing w:val="-2"/>
                <w:sz w:val="20"/>
                <w:szCs w:val="20"/>
                <w:lang w:val="hy-AM"/>
              </w:rPr>
              <w:softHyphen/>
              <w:t>կան վարչությու</w:t>
            </w:r>
            <w:r w:rsidRPr="00EB6D1D">
              <w:rPr>
                <w:rFonts w:ascii="GHEA Grapalat" w:hAnsi="GHEA Grapalat" w:cs="Sylfaen"/>
                <w:b/>
                <w:spacing w:val="-2"/>
                <w:sz w:val="20"/>
                <w:szCs w:val="20"/>
                <w:lang w:val="hy-AM"/>
              </w:rPr>
              <w:softHyphen/>
              <w:t>ն</w:t>
            </w:r>
          </w:p>
        </w:tc>
      </w:tr>
      <w:tr w:rsidR="00AD6A94" w:rsidRPr="00EB6D1D" w14:paraId="56D4160E" w14:textId="77777777" w:rsidTr="000A4A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B203A" w14:textId="77777777" w:rsidR="00AD6A94" w:rsidRDefault="00AD6A94" w:rsidP="000A4ADF">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հշ</w:t>
            </w:r>
            <w:r w:rsidRPr="00EB6D1D">
              <w:rPr>
                <w:rFonts w:ascii="GHEA Grapalat" w:hAnsi="GHEA Grapalat" w:cs="Arial"/>
                <w:sz w:val="20"/>
                <w:szCs w:val="20"/>
              </w:rPr>
              <w:t>.N</w:t>
            </w:r>
            <w:proofErr w:type="spellEnd"/>
            <w:proofErr w:type="gramEnd"/>
            <w:r w:rsidRPr="00EB6D1D">
              <w:rPr>
                <w:rFonts w:ascii="GHEA Grapalat" w:hAnsi="GHEA Grapalat" w:cs="Arial"/>
                <w:sz w:val="20"/>
                <w:szCs w:val="20"/>
              </w:rPr>
              <w:t>)</w:t>
            </w:r>
            <w:r>
              <w:rPr>
                <w:rFonts w:ascii="GHEA Grapalat" w:hAnsi="GHEA Grapalat" w:cs="Arial"/>
              </w:rPr>
              <w:t xml:space="preserve"> </w:t>
            </w:r>
            <w:r w:rsidRPr="00601C2B">
              <w:rPr>
                <w:rStyle w:val="Strong"/>
                <w:rFonts w:ascii="GHEA Grapalat" w:hAnsi="GHEA Grapalat"/>
                <w:sz w:val="20"/>
                <w:szCs w:val="20"/>
                <w:lang w:val="hy-AM"/>
              </w:rPr>
              <w:t xml:space="preserve">900015211429 </w:t>
            </w:r>
            <w:r w:rsidRPr="00E41E1F">
              <w:rPr>
                <w:rStyle w:val="Strong"/>
                <w:rFonts w:ascii="GHEA Grapalat" w:hAnsi="GHEA Grapalat"/>
                <w:b w:val="0"/>
                <w:bCs w:val="0"/>
                <w:sz w:val="20"/>
                <w:szCs w:val="20"/>
                <w:lang w:val="hy-AM"/>
              </w:rPr>
              <w:t xml:space="preserve"> </w:t>
            </w:r>
          </w:p>
          <w:p w14:paraId="1FF00A9E" w14:textId="77777777" w:rsidR="00AD6A94" w:rsidRPr="00EB6D1D" w:rsidRDefault="00AD6A94" w:rsidP="000A4ADF">
            <w:pPr>
              <w:rPr>
                <w:rFonts w:ascii="GHEA Grapalat" w:hAnsi="GHEA Grapalat" w:cs="Arial"/>
                <w:sz w:val="20"/>
                <w:szCs w:val="20"/>
                <w:lang w:val="hy-AM"/>
              </w:rPr>
            </w:pPr>
          </w:p>
        </w:tc>
      </w:tr>
      <w:tr w:rsidR="00AD6A94" w:rsidRPr="00EB6D1D" w14:paraId="55AD4EDE" w14:textId="77777777" w:rsidTr="000A4A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F0771" w14:textId="77777777" w:rsidR="00AD6A94" w:rsidRPr="00EB6D1D" w:rsidRDefault="00AD6A94" w:rsidP="000A4ADF">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roofErr w:type="gramEnd"/>
          </w:p>
        </w:tc>
      </w:tr>
      <w:tr w:rsidR="00AD6A94" w:rsidRPr="00EB6D1D" w14:paraId="40890837" w14:textId="77777777" w:rsidTr="000A4A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78C29"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Ակցեպտավորված գումարը</w:t>
            </w:r>
            <w:proofErr w:type="gramStart"/>
            <w:r w:rsidRPr="00EB6D1D">
              <w:rPr>
                <w:rFonts w:ascii="GHEA Grapalat" w:hAnsi="GHEA Grapalat" w:cs="Sylfaen"/>
                <w:sz w:val="20"/>
                <w:szCs w:val="20"/>
                <w:lang w:val="hy-AM"/>
              </w:rPr>
              <w:t xml:space="preserve">՝ </w:t>
            </w:r>
            <w:r w:rsidRPr="00EB6D1D">
              <w:rPr>
                <w:rFonts w:ascii="GHEA Grapalat" w:hAnsi="GHEA Grapalat" w:cs="Sylfaen"/>
                <w:sz w:val="20"/>
                <w:szCs w:val="20"/>
              </w:rPr>
              <w:t xml:space="preserve"> (</w:t>
            </w:r>
            <w:proofErr w:type="spellStart"/>
            <w:proofErr w:type="gramEnd"/>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proofErr w:type="gramEnd"/>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AD6A94" w:rsidRPr="00EB6D1D" w14:paraId="6203E9DB" w14:textId="77777777" w:rsidTr="000A4A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D019E" w14:textId="77777777" w:rsidR="00AD6A94" w:rsidRPr="00EB6D1D" w:rsidRDefault="00AD6A94" w:rsidP="000A4ADF">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roofErr w:type="gramEnd"/>
          </w:p>
        </w:tc>
      </w:tr>
      <w:tr w:rsidR="00AD6A94" w:rsidRPr="00EB6D1D" w14:paraId="7387CF91" w14:textId="77777777" w:rsidTr="000A4A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F6022" w14:textId="77777777" w:rsidR="00AD6A94" w:rsidRPr="00EB6D1D" w:rsidRDefault="00AD6A94" w:rsidP="000A4ADF">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proofErr w:type="gramStart"/>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spellStart"/>
            <w:proofErr w:type="gramEnd"/>
            <w:r w:rsidRPr="00EB6D1D">
              <w:rPr>
                <w:rFonts w:ascii="GHEA Grapalat" w:hAnsi="GHEA Grapalat" w:cs="Sylfaen"/>
                <w:bCs/>
                <w:i/>
                <w:sz w:val="20"/>
                <w:szCs w:val="20"/>
              </w:rPr>
              <w:t>որակավորման</w:t>
            </w:r>
            <w:proofErr w:type="spellEnd"/>
            <w:r w:rsidRPr="00EB6D1D">
              <w:rPr>
                <w:rFonts w:ascii="GHEA Grapalat" w:hAnsi="GHEA Grapalat" w:cs="Sylfaen"/>
                <w:bCs/>
                <w:i/>
                <w:sz w:val="20"/>
                <w:szCs w:val="20"/>
              </w:rPr>
              <w:t xml:space="preserve"> </w:t>
            </w:r>
            <w:proofErr w:type="spellStart"/>
            <w:r w:rsidRPr="00EB6D1D">
              <w:rPr>
                <w:rFonts w:ascii="GHEA Grapalat" w:hAnsi="GHEA Grapalat" w:cs="Sylfaen"/>
                <w:bCs/>
                <w:i/>
                <w:sz w:val="20"/>
                <w:szCs w:val="20"/>
              </w:rPr>
              <w:t>ապահովմ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AD6A94" w:rsidRPr="00EB6D1D" w14:paraId="4B018755" w14:textId="77777777" w:rsidTr="000A4ADF">
        <w:trPr>
          <w:trHeight w:val="424"/>
        </w:trPr>
        <w:tc>
          <w:tcPr>
            <w:tcW w:w="10980" w:type="dxa"/>
            <w:gridSpan w:val="2"/>
            <w:tcBorders>
              <w:top w:val="single" w:sz="4" w:space="0" w:color="auto"/>
              <w:left w:val="single" w:sz="4" w:space="0" w:color="auto"/>
              <w:right w:val="single" w:sz="4" w:space="0" w:color="000000"/>
            </w:tcBorders>
            <w:noWrap/>
            <w:vAlign w:val="bottom"/>
          </w:tcPr>
          <w:p w14:paraId="3C32D800" w14:textId="6A003516" w:rsidR="00AD6A94" w:rsidRPr="00601C2B" w:rsidRDefault="00AD6A94" w:rsidP="000A4ADF">
            <w:pPr>
              <w:rPr>
                <w:rFonts w:ascii="GHEA Grapalat" w:hAnsi="GHEA Grapalat" w:cs="Arial"/>
                <w:sz w:val="20"/>
                <w:szCs w:val="20"/>
                <w:lang w:val="hy-AM"/>
              </w:rPr>
            </w:pPr>
            <w:r w:rsidRPr="00601C2B">
              <w:rPr>
                <w:rFonts w:ascii="GHEA Grapalat" w:hAnsi="GHEA Grapalat" w:cs="Arial"/>
                <w:sz w:val="20"/>
                <w:szCs w:val="20"/>
                <w:lang w:val="hy-AM"/>
              </w:rPr>
              <w:t>18. Վճարման կատարման հիմքերը՝ (Փաստաթղթերի</w:t>
            </w:r>
            <w:r w:rsidRPr="00EB6D1D">
              <w:rPr>
                <w:rFonts w:ascii="GHEA Grapalat" w:hAnsi="GHEA Grapalat" w:cs="Arial"/>
                <w:sz w:val="20"/>
                <w:szCs w:val="20"/>
                <w:lang w:val="hy-AM"/>
              </w:rPr>
              <w:t xml:space="preserve"> անվանումը</w:t>
            </w:r>
            <w:r w:rsidRPr="00601C2B">
              <w:rPr>
                <w:rFonts w:ascii="GHEA Grapalat" w:hAnsi="GHEA Grapalat" w:cs="Arial"/>
                <w:sz w:val="20"/>
                <w:szCs w:val="20"/>
                <w:lang w:val="hy-AM"/>
              </w:rPr>
              <w:t>,</w:t>
            </w:r>
            <w:r w:rsidRPr="00EB6D1D">
              <w:rPr>
                <w:rFonts w:ascii="GHEA Grapalat" w:hAnsi="GHEA Grapalat" w:cs="Arial"/>
                <w:sz w:val="20"/>
                <w:szCs w:val="20"/>
                <w:lang w:val="hy-AM"/>
              </w:rPr>
              <w:t xml:space="preserve"> այդ թվում՝ տուժանքի մասին համաձայնագիրը, </w:t>
            </w:r>
            <w:r w:rsidRPr="00601C2B">
              <w:rPr>
                <w:rFonts w:ascii="GHEA Grapalat" w:hAnsi="GHEA Grapalat" w:cs="Arial"/>
                <w:sz w:val="20"/>
                <w:szCs w:val="20"/>
                <w:lang w:val="hy-AM"/>
              </w:rPr>
              <w:t>դրանց</w:t>
            </w:r>
            <w:r w:rsidRPr="00EB6D1D">
              <w:rPr>
                <w:rFonts w:ascii="GHEA Grapalat" w:hAnsi="GHEA Grapalat" w:cs="Arial"/>
                <w:sz w:val="20"/>
                <w:szCs w:val="20"/>
                <w:lang w:val="hy-AM"/>
              </w:rPr>
              <w:t xml:space="preserve"> </w:t>
            </w:r>
            <w:r w:rsidRPr="00601C2B">
              <w:rPr>
                <w:rFonts w:ascii="GHEA Grapalat" w:hAnsi="GHEA Grapalat" w:cs="Arial"/>
                <w:sz w:val="20"/>
                <w:szCs w:val="20"/>
                <w:lang w:val="hy-AM"/>
              </w:rPr>
              <w:t>համարները</w:t>
            </w:r>
            <w:r w:rsidRPr="00EB6D1D">
              <w:rPr>
                <w:rFonts w:ascii="GHEA Grapalat" w:hAnsi="GHEA Grapalat" w:cs="Arial"/>
                <w:sz w:val="20"/>
                <w:szCs w:val="20"/>
                <w:lang w:val="hy-AM"/>
              </w:rPr>
              <w:t>,</w:t>
            </w:r>
            <w:r w:rsidRPr="00601C2B">
              <w:rPr>
                <w:rFonts w:ascii="GHEA Grapalat" w:hAnsi="GHEA Grapalat" w:cs="Arial"/>
                <w:sz w:val="20"/>
                <w:szCs w:val="20"/>
                <w:lang w:val="hy-AM"/>
              </w:rPr>
              <w:t xml:space="preserve"> պայմանագրի  ծածկագիրը</w:t>
            </w:r>
            <w:r w:rsidRPr="00EB6D1D">
              <w:rPr>
                <w:rFonts w:ascii="GHEA Grapalat" w:hAnsi="GHEA Grapalat" w:cs="Arial"/>
                <w:sz w:val="20"/>
                <w:szCs w:val="20"/>
                <w:lang w:val="hy-AM"/>
              </w:rPr>
              <w:t xml:space="preserve"> որի հիման վրա կատարվում է  գանձումը</w:t>
            </w:r>
            <w:r w:rsidRPr="00601C2B">
              <w:rPr>
                <w:rFonts w:ascii="GHEA Grapalat" w:hAnsi="GHEA Grapalat" w:cs="Arial"/>
                <w:sz w:val="20"/>
                <w:szCs w:val="20"/>
                <w:lang w:val="hy-AM"/>
              </w:rPr>
              <w:t xml:space="preserve">)` </w:t>
            </w:r>
            <w:r>
              <w:rPr>
                <w:rFonts w:ascii="GHEA Grapalat" w:hAnsi="GHEA Grapalat"/>
                <w:b/>
                <w:iCs/>
                <w:lang w:val="hy-AM"/>
              </w:rPr>
              <w:t xml:space="preserve"> ԵՔ-ԳՀԾՁԲ-25/</w:t>
            </w:r>
            <w:r w:rsidR="001532F1">
              <w:rPr>
                <w:rFonts w:ascii="GHEA Grapalat" w:hAnsi="GHEA Grapalat"/>
                <w:b/>
                <w:iCs/>
                <w:lang w:val="hy-AM"/>
              </w:rPr>
              <w:t>1</w:t>
            </w:r>
            <w:r w:rsidR="00DC0AB3">
              <w:rPr>
                <w:rFonts w:ascii="GHEA Grapalat" w:hAnsi="GHEA Grapalat"/>
                <w:b/>
                <w:iCs/>
                <w:lang w:val="hy-AM"/>
              </w:rPr>
              <w:t>41</w:t>
            </w:r>
          </w:p>
          <w:p w14:paraId="05954841" w14:textId="77777777" w:rsidR="00AD6A94" w:rsidRPr="00601C2B" w:rsidRDefault="00AD6A94" w:rsidP="000A4ADF">
            <w:pPr>
              <w:rPr>
                <w:rFonts w:ascii="GHEA Grapalat" w:hAnsi="GHEA Grapalat" w:cs="Arial"/>
                <w:sz w:val="20"/>
                <w:szCs w:val="20"/>
                <w:lang w:val="hy-AM"/>
              </w:rPr>
            </w:pPr>
          </w:p>
        </w:tc>
      </w:tr>
      <w:tr w:rsidR="00AD6A94" w:rsidRPr="00EB6D1D" w14:paraId="7C14B2D8" w14:textId="77777777" w:rsidTr="000A4ADF">
        <w:trPr>
          <w:trHeight w:val="704"/>
        </w:trPr>
        <w:tc>
          <w:tcPr>
            <w:tcW w:w="10980" w:type="dxa"/>
            <w:gridSpan w:val="2"/>
            <w:tcBorders>
              <w:left w:val="single" w:sz="4" w:space="0" w:color="auto"/>
              <w:bottom w:val="single" w:sz="4" w:space="0" w:color="auto"/>
              <w:right w:val="single" w:sz="4" w:space="0" w:color="000000"/>
            </w:tcBorders>
            <w:noWrap/>
            <w:vAlign w:val="bottom"/>
          </w:tcPr>
          <w:p w14:paraId="14B197AE" w14:textId="77777777" w:rsidR="00AD6A94" w:rsidRPr="00EB6D1D" w:rsidRDefault="00AD6A94" w:rsidP="000A4ADF">
            <w:pPr>
              <w:rPr>
                <w:rFonts w:ascii="GHEA Grapalat" w:hAnsi="GHEA Grapalat" w:cs="Arial"/>
                <w:sz w:val="20"/>
                <w:szCs w:val="20"/>
                <w:lang w:val="hy-AM"/>
              </w:rPr>
            </w:pPr>
          </w:p>
        </w:tc>
      </w:tr>
      <w:tr w:rsidR="00AD6A94" w:rsidRPr="00EB6D1D" w14:paraId="583C8257" w14:textId="77777777" w:rsidTr="000A4A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F0FE" w14:textId="77777777" w:rsidR="00AD6A94" w:rsidRPr="00EB6D1D" w:rsidRDefault="00AD6A94" w:rsidP="000A4ADF">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34B32919" w14:textId="77777777" w:rsidR="00AD6A94" w:rsidRPr="00EB6D1D" w:rsidRDefault="00AD6A94" w:rsidP="000A4ADF">
            <w:pPr>
              <w:rPr>
                <w:rFonts w:ascii="GHEA Grapalat" w:hAnsi="GHEA Grapalat" w:cs="Sylfaen"/>
                <w:sz w:val="20"/>
                <w:szCs w:val="20"/>
                <w:lang w:val="ru-RU"/>
              </w:rPr>
            </w:pPr>
          </w:p>
        </w:tc>
      </w:tr>
      <w:tr w:rsidR="00AD6A94" w:rsidRPr="00EB6D1D" w14:paraId="6DD68D2C" w14:textId="77777777" w:rsidTr="000A4A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130C7"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3F990EB8" w14:textId="77777777" w:rsidR="00AD6A94" w:rsidRPr="00EB6D1D" w:rsidRDefault="00AD6A94" w:rsidP="000A4ADF">
            <w:pPr>
              <w:rPr>
                <w:rFonts w:ascii="GHEA Grapalat" w:hAnsi="GHEA Grapalat" w:cs="Sylfaen"/>
                <w:sz w:val="20"/>
                <w:szCs w:val="20"/>
                <w:lang w:val="hy-AM"/>
              </w:rPr>
            </w:pPr>
          </w:p>
        </w:tc>
      </w:tr>
      <w:tr w:rsidR="00AD6A94" w:rsidRPr="00EB6D1D" w14:paraId="1C436BE5" w14:textId="77777777" w:rsidTr="000A4ADF">
        <w:trPr>
          <w:trHeight w:val="2194"/>
        </w:trPr>
        <w:tc>
          <w:tcPr>
            <w:tcW w:w="5616" w:type="dxa"/>
            <w:tcBorders>
              <w:top w:val="nil"/>
              <w:left w:val="single" w:sz="4" w:space="0" w:color="auto"/>
              <w:bottom w:val="single" w:sz="4" w:space="0" w:color="auto"/>
              <w:right w:val="single" w:sz="4" w:space="0" w:color="auto"/>
            </w:tcBorders>
            <w:noWrap/>
            <w:vAlign w:val="bottom"/>
          </w:tcPr>
          <w:p w14:paraId="5AF2B324" w14:textId="77777777" w:rsidR="00AD6A94" w:rsidRPr="00EB6D1D" w:rsidRDefault="00AD6A94" w:rsidP="000A4ADF">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2BCF441F" w14:textId="77777777" w:rsidR="00AD6A94" w:rsidRPr="00EB6D1D" w:rsidRDefault="00AD6A94" w:rsidP="000A4ADF">
            <w:pPr>
              <w:rPr>
                <w:rFonts w:ascii="GHEA Grapalat" w:hAnsi="GHEA Grapalat" w:cs="Sylfaen"/>
                <w:sz w:val="20"/>
                <w:szCs w:val="20"/>
              </w:rPr>
            </w:pPr>
          </w:p>
          <w:p w14:paraId="49751D26" w14:textId="77777777" w:rsidR="00AD6A94" w:rsidRPr="00EB6D1D" w:rsidRDefault="00AD6A94" w:rsidP="000A4ADF">
            <w:pPr>
              <w:jc w:val="right"/>
              <w:rPr>
                <w:rFonts w:ascii="GHEA Grapalat" w:hAnsi="GHEA Grapalat" w:cs="Tahoma"/>
                <w:sz w:val="20"/>
                <w:szCs w:val="20"/>
              </w:rPr>
            </w:pPr>
            <w:r w:rsidRPr="00EB6D1D">
              <w:rPr>
                <w:rFonts w:ascii="GHEA Grapalat" w:hAnsi="GHEA Grapalat" w:cs="Tahoma"/>
                <w:sz w:val="20"/>
                <w:szCs w:val="20"/>
              </w:rPr>
              <w:t>/____________________/</w:t>
            </w:r>
          </w:p>
          <w:p w14:paraId="2CEC0403" w14:textId="77777777" w:rsidR="00AD6A94" w:rsidRPr="00EB6D1D" w:rsidRDefault="00AD6A94" w:rsidP="000A4ADF">
            <w:pPr>
              <w:rPr>
                <w:rFonts w:ascii="GHEA Grapalat" w:hAnsi="GHEA Grapalat" w:cs="Tahoma"/>
                <w:sz w:val="20"/>
                <w:szCs w:val="20"/>
              </w:rPr>
            </w:pPr>
          </w:p>
          <w:p w14:paraId="7562AC52" w14:textId="77777777" w:rsidR="00AD6A94" w:rsidRPr="00EB6D1D" w:rsidRDefault="00AD6A94" w:rsidP="000A4ADF">
            <w:pPr>
              <w:rPr>
                <w:rFonts w:ascii="GHEA Grapalat" w:hAnsi="GHEA Grapalat" w:cs="Sylfaen"/>
                <w:sz w:val="20"/>
                <w:szCs w:val="20"/>
              </w:rPr>
            </w:pPr>
          </w:p>
          <w:p w14:paraId="6579BFB2" w14:textId="77777777" w:rsidR="00AD6A94" w:rsidRPr="00EB6D1D" w:rsidRDefault="00AD6A94" w:rsidP="000A4ADF">
            <w:pPr>
              <w:jc w:val="right"/>
              <w:rPr>
                <w:rFonts w:ascii="GHEA Grapalat" w:hAnsi="GHEA Grapalat" w:cs="Sylfaen"/>
                <w:sz w:val="20"/>
                <w:szCs w:val="20"/>
              </w:rPr>
            </w:pPr>
            <w:r w:rsidRPr="00EB6D1D">
              <w:rPr>
                <w:rFonts w:ascii="GHEA Grapalat" w:hAnsi="GHEA Grapalat" w:cs="Tahoma"/>
                <w:sz w:val="20"/>
                <w:szCs w:val="20"/>
              </w:rPr>
              <w:t>/____________________/</w:t>
            </w:r>
          </w:p>
          <w:p w14:paraId="0ABBFDE3" w14:textId="77777777" w:rsidR="00AD6A94" w:rsidRPr="00EB6D1D" w:rsidRDefault="00AD6A94" w:rsidP="000A4ADF">
            <w:pPr>
              <w:rPr>
                <w:rFonts w:ascii="GHEA Grapalat" w:hAnsi="GHEA Grapalat" w:cs="Sylfaen"/>
                <w:sz w:val="20"/>
                <w:szCs w:val="20"/>
              </w:rPr>
            </w:pPr>
          </w:p>
          <w:p w14:paraId="6907A85B"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5D2A26B"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rPr>
              <w:t xml:space="preserve">                                                                             Կ.Տ.</w:t>
            </w:r>
          </w:p>
          <w:p w14:paraId="5CADCA45" w14:textId="77777777" w:rsidR="00AD6A94" w:rsidRPr="00EB6D1D" w:rsidRDefault="00AD6A94" w:rsidP="000A4AD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35AC62" w14:textId="77777777" w:rsidR="00AD6A94" w:rsidRPr="00EB6D1D" w:rsidRDefault="00AD6A94" w:rsidP="000A4ADF">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3022F3FC" w14:textId="77777777" w:rsidR="00AD6A94" w:rsidRPr="00EB6D1D" w:rsidRDefault="00AD6A94" w:rsidP="000A4ADF">
            <w:pPr>
              <w:jc w:val="right"/>
              <w:rPr>
                <w:rFonts w:ascii="GHEA Grapalat" w:hAnsi="GHEA Grapalat" w:cs="Sylfaen"/>
                <w:sz w:val="20"/>
                <w:szCs w:val="20"/>
              </w:rPr>
            </w:pPr>
          </w:p>
          <w:p w14:paraId="47F6CFDB" w14:textId="77777777" w:rsidR="00AD6A94" w:rsidRPr="00EB6D1D" w:rsidRDefault="00AD6A94" w:rsidP="000A4ADF">
            <w:pPr>
              <w:rPr>
                <w:rFonts w:ascii="GHEA Grapalat" w:hAnsi="GHEA Grapalat" w:cs="Sylfaen"/>
                <w:sz w:val="20"/>
                <w:szCs w:val="20"/>
              </w:rPr>
            </w:pPr>
            <w:r w:rsidRPr="00EB6D1D">
              <w:rPr>
                <w:rFonts w:ascii="GHEA Grapalat" w:hAnsi="GHEA Grapalat" w:cs="Tahoma"/>
                <w:sz w:val="20"/>
                <w:szCs w:val="20"/>
              </w:rPr>
              <w:t xml:space="preserve">                                               /____________________/</w:t>
            </w:r>
          </w:p>
          <w:p w14:paraId="6290DF12" w14:textId="77777777" w:rsidR="00AD6A94" w:rsidRPr="00EB6D1D" w:rsidRDefault="00AD6A94" w:rsidP="000A4ADF">
            <w:pPr>
              <w:jc w:val="right"/>
              <w:rPr>
                <w:rFonts w:ascii="GHEA Grapalat" w:hAnsi="GHEA Grapalat" w:cs="Tahoma"/>
                <w:sz w:val="20"/>
                <w:szCs w:val="20"/>
              </w:rPr>
            </w:pPr>
          </w:p>
          <w:p w14:paraId="6ACA9F8F" w14:textId="77777777" w:rsidR="00AD6A94" w:rsidRPr="00EB6D1D" w:rsidRDefault="00AD6A94" w:rsidP="000A4ADF">
            <w:pPr>
              <w:jc w:val="right"/>
              <w:rPr>
                <w:rFonts w:ascii="GHEA Grapalat" w:hAnsi="GHEA Grapalat" w:cs="Tahoma"/>
                <w:sz w:val="20"/>
                <w:szCs w:val="20"/>
              </w:rPr>
            </w:pPr>
          </w:p>
          <w:p w14:paraId="7A5831F9" w14:textId="77777777" w:rsidR="00AD6A94" w:rsidRPr="00EB6D1D" w:rsidRDefault="00AD6A94" w:rsidP="000A4ADF">
            <w:pPr>
              <w:jc w:val="right"/>
              <w:rPr>
                <w:rFonts w:ascii="GHEA Grapalat" w:hAnsi="GHEA Grapalat" w:cs="Sylfaen"/>
                <w:sz w:val="20"/>
                <w:szCs w:val="20"/>
              </w:rPr>
            </w:pPr>
            <w:r w:rsidRPr="00EB6D1D">
              <w:rPr>
                <w:rFonts w:ascii="GHEA Grapalat" w:hAnsi="GHEA Grapalat" w:cs="Tahoma"/>
                <w:sz w:val="20"/>
                <w:szCs w:val="20"/>
              </w:rPr>
              <w:t>/____________________/</w:t>
            </w:r>
          </w:p>
          <w:p w14:paraId="24821592" w14:textId="77777777" w:rsidR="00AD6A94" w:rsidRPr="00EB6D1D" w:rsidRDefault="00AD6A94" w:rsidP="000A4ADF">
            <w:pPr>
              <w:jc w:val="right"/>
              <w:rPr>
                <w:rFonts w:ascii="GHEA Grapalat" w:hAnsi="GHEA Grapalat" w:cs="Sylfaen"/>
                <w:sz w:val="20"/>
                <w:szCs w:val="20"/>
              </w:rPr>
            </w:pPr>
          </w:p>
          <w:p w14:paraId="2D823C1C" w14:textId="77777777" w:rsidR="00AD6A94" w:rsidRPr="00EB6D1D" w:rsidRDefault="00AD6A94" w:rsidP="000A4ADF">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848CF3E" w14:textId="77777777" w:rsidR="00AD6A94" w:rsidRPr="00EB6D1D" w:rsidRDefault="00AD6A94" w:rsidP="000A4ADF">
            <w:pPr>
              <w:jc w:val="right"/>
              <w:rPr>
                <w:rFonts w:ascii="GHEA Grapalat" w:hAnsi="GHEA Grapalat" w:cs="Sylfaen"/>
                <w:sz w:val="20"/>
                <w:szCs w:val="20"/>
              </w:rPr>
            </w:pPr>
          </w:p>
        </w:tc>
      </w:tr>
      <w:tr w:rsidR="00AD6A94" w:rsidRPr="00EB6D1D" w14:paraId="42E41194" w14:textId="77777777" w:rsidTr="000A4ADF">
        <w:trPr>
          <w:trHeight w:val="2058"/>
        </w:trPr>
        <w:tc>
          <w:tcPr>
            <w:tcW w:w="5616" w:type="dxa"/>
            <w:tcBorders>
              <w:top w:val="single" w:sz="4" w:space="0" w:color="auto"/>
              <w:left w:val="single" w:sz="4" w:space="0" w:color="auto"/>
              <w:right w:val="single" w:sz="4" w:space="0" w:color="auto"/>
            </w:tcBorders>
            <w:noWrap/>
            <w:vAlign w:val="bottom"/>
          </w:tcPr>
          <w:p w14:paraId="618EF918" w14:textId="77777777" w:rsidR="00AD6A94" w:rsidRPr="00EB6D1D" w:rsidRDefault="00AD6A94" w:rsidP="000A4ADF">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44F703CE" w14:textId="77777777" w:rsidR="00AD6A94" w:rsidRPr="00EB6D1D" w:rsidRDefault="00AD6A94" w:rsidP="000A4ADF">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5359D9DD" w14:textId="77777777" w:rsidR="00AD6A94" w:rsidRPr="00EB6D1D" w:rsidRDefault="00AD6A94" w:rsidP="000A4ADF">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3907DFEF"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rPr>
              <w:t xml:space="preserve">  </w:t>
            </w:r>
          </w:p>
          <w:p w14:paraId="7E2695D5"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294F0D8F" w14:textId="77777777" w:rsidR="00AD6A94" w:rsidRPr="00EB6D1D" w:rsidRDefault="00AD6A94" w:rsidP="000A4ADF">
            <w:pPr>
              <w:rPr>
                <w:rFonts w:ascii="GHEA Grapalat" w:hAnsi="GHEA Grapalat" w:cs="Tahoma"/>
                <w:sz w:val="20"/>
                <w:szCs w:val="20"/>
              </w:rPr>
            </w:pPr>
          </w:p>
          <w:p w14:paraId="58C7E01E" w14:textId="77777777" w:rsidR="00AD6A94" w:rsidRPr="00EB6D1D" w:rsidRDefault="00AD6A94" w:rsidP="000A4AD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6EDCF72" w14:textId="77777777" w:rsidR="00AD6A94" w:rsidRPr="00EB6D1D" w:rsidRDefault="00AD6A94" w:rsidP="000A4ADF">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C3BF525" w14:textId="77777777" w:rsidR="00AD6A94" w:rsidRPr="00EB6D1D" w:rsidRDefault="00AD6A94" w:rsidP="000A4ADF">
            <w:pPr>
              <w:jc w:val="right"/>
              <w:rPr>
                <w:rFonts w:ascii="GHEA Grapalat" w:hAnsi="GHEA Grapalat" w:cs="Tahoma"/>
                <w:sz w:val="20"/>
                <w:szCs w:val="20"/>
              </w:rPr>
            </w:pPr>
          </w:p>
          <w:p w14:paraId="53387723" w14:textId="77777777" w:rsidR="00AD6A94" w:rsidRPr="00EB6D1D" w:rsidRDefault="00AD6A94" w:rsidP="000A4ADF">
            <w:pPr>
              <w:jc w:val="right"/>
              <w:rPr>
                <w:rFonts w:ascii="GHEA Grapalat" w:hAnsi="GHEA Grapalat" w:cs="Tahoma"/>
                <w:sz w:val="20"/>
                <w:szCs w:val="20"/>
              </w:rPr>
            </w:pPr>
          </w:p>
          <w:p w14:paraId="383F6CBB" w14:textId="77777777" w:rsidR="00AD6A94" w:rsidRPr="00EB6D1D" w:rsidRDefault="00AD6A94" w:rsidP="000A4ADF">
            <w:pPr>
              <w:jc w:val="right"/>
              <w:rPr>
                <w:rFonts w:ascii="GHEA Grapalat" w:hAnsi="GHEA Grapalat" w:cs="Tahoma"/>
                <w:sz w:val="20"/>
                <w:szCs w:val="20"/>
              </w:rPr>
            </w:pPr>
            <w:r w:rsidRPr="00EB6D1D">
              <w:rPr>
                <w:rFonts w:ascii="GHEA Grapalat" w:hAnsi="GHEA Grapalat" w:cs="Tahoma"/>
                <w:sz w:val="20"/>
                <w:szCs w:val="20"/>
              </w:rPr>
              <w:t>/____________________/</w:t>
            </w:r>
          </w:p>
          <w:p w14:paraId="743B14CD" w14:textId="77777777" w:rsidR="00AD6A94" w:rsidRPr="00EB6D1D" w:rsidRDefault="00AD6A94" w:rsidP="000A4ADF">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1999F8A2" w14:textId="77777777" w:rsidR="00AD6A94" w:rsidRPr="00EB6D1D" w:rsidRDefault="00AD6A94" w:rsidP="000A4ADF">
            <w:pPr>
              <w:jc w:val="right"/>
              <w:rPr>
                <w:rFonts w:ascii="GHEA Grapalat" w:hAnsi="GHEA Grapalat" w:cs="Arial"/>
                <w:sz w:val="20"/>
                <w:szCs w:val="20"/>
                <w:lang w:val="hy-AM"/>
              </w:rPr>
            </w:pPr>
          </w:p>
        </w:tc>
      </w:tr>
      <w:tr w:rsidR="00AD6A94" w:rsidRPr="00EB6D1D" w14:paraId="274FDA9F" w14:textId="77777777" w:rsidTr="000A4ADF">
        <w:trPr>
          <w:trHeight w:val="2194"/>
        </w:trPr>
        <w:tc>
          <w:tcPr>
            <w:tcW w:w="5616" w:type="dxa"/>
            <w:tcBorders>
              <w:top w:val="nil"/>
              <w:left w:val="single" w:sz="4" w:space="0" w:color="auto"/>
              <w:bottom w:val="single" w:sz="4" w:space="0" w:color="auto"/>
              <w:right w:val="single" w:sz="4" w:space="0" w:color="auto"/>
            </w:tcBorders>
            <w:noWrap/>
            <w:vAlign w:val="bottom"/>
          </w:tcPr>
          <w:p w14:paraId="4283337B"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rPr>
              <w:t>24.բ.                                                       Կ.Տ.</w:t>
            </w:r>
          </w:p>
          <w:p w14:paraId="3E5AD1EC" w14:textId="77777777" w:rsidR="00AD6A94" w:rsidRPr="00EB6D1D" w:rsidRDefault="00AD6A94" w:rsidP="000A4ADF">
            <w:pPr>
              <w:rPr>
                <w:rFonts w:ascii="GHEA Grapalat" w:hAnsi="GHEA Grapalat" w:cs="Sylfaen"/>
                <w:sz w:val="20"/>
                <w:szCs w:val="20"/>
              </w:rPr>
            </w:pPr>
          </w:p>
          <w:p w14:paraId="3D341537" w14:textId="77777777" w:rsidR="00AD6A94" w:rsidRPr="00EB6D1D" w:rsidRDefault="00AD6A94" w:rsidP="000A4ADF">
            <w:pPr>
              <w:rPr>
                <w:rFonts w:ascii="GHEA Grapalat" w:hAnsi="GHEA Grapalat" w:cs="Sylfaen"/>
                <w:sz w:val="20"/>
                <w:szCs w:val="20"/>
              </w:rPr>
            </w:pPr>
          </w:p>
          <w:p w14:paraId="121EA797" w14:textId="77777777" w:rsidR="00AD6A94" w:rsidRPr="00EB6D1D" w:rsidRDefault="00AD6A94" w:rsidP="000A4ADF">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3D0FFFB5" w14:textId="77777777" w:rsidR="00AD6A94" w:rsidRPr="00EB6D1D" w:rsidRDefault="00AD6A94" w:rsidP="000A4ADF">
            <w:pPr>
              <w:rPr>
                <w:rFonts w:ascii="GHEA Grapalat" w:hAnsi="GHEA Grapalat" w:cs="Sylfaen"/>
                <w:sz w:val="20"/>
                <w:szCs w:val="20"/>
              </w:rPr>
            </w:pPr>
          </w:p>
          <w:p w14:paraId="29D190E8"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rPr>
              <w:t xml:space="preserve">  </w:t>
            </w:r>
          </w:p>
          <w:p w14:paraId="67B0D910" w14:textId="77777777" w:rsidR="00AD6A94" w:rsidRPr="00EB6D1D" w:rsidRDefault="00AD6A94" w:rsidP="000A4AD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843147"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rPr>
              <w:t xml:space="preserve">23.բ.                                                                 Կ.Տ.    </w:t>
            </w:r>
          </w:p>
          <w:p w14:paraId="18632AF1" w14:textId="77777777" w:rsidR="00AD6A94" w:rsidRPr="00EB6D1D" w:rsidRDefault="00AD6A94" w:rsidP="000A4ADF">
            <w:pPr>
              <w:rPr>
                <w:rFonts w:ascii="GHEA Grapalat" w:hAnsi="GHEA Grapalat" w:cs="Sylfaen"/>
                <w:sz w:val="20"/>
                <w:szCs w:val="20"/>
              </w:rPr>
            </w:pPr>
          </w:p>
          <w:p w14:paraId="2F73113B"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rPr>
              <w:t xml:space="preserve">                     </w:t>
            </w:r>
          </w:p>
          <w:p w14:paraId="6C68C851" w14:textId="77777777" w:rsidR="00AD6A94" w:rsidRPr="00EB6D1D" w:rsidRDefault="00AD6A94" w:rsidP="000A4ADF">
            <w:pPr>
              <w:rPr>
                <w:rFonts w:ascii="GHEA Grapalat" w:hAnsi="GHEA Grapalat" w:cs="Sylfaen"/>
                <w:sz w:val="20"/>
                <w:szCs w:val="20"/>
              </w:rPr>
            </w:pPr>
            <w:r w:rsidRPr="00EB6D1D">
              <w:rPr>
                <w:rFonts w:ascii="GHEA Grapalat" w:hAnsi="GHEA Grapalat" w:cs="Sylfaen"/>
                <w:sz w:val="20"/>
                <w:szCs w:val="20"/>
              </w:rPr>
              <w:t>23.</w:t>
            </w:r>
            <w:proofErr w:type="gramStart"/>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proofErr w:type="gram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0AD9BAFF" w14:textId="77777777" w:rsidR="00AD6A94" w:rsidRPr="00EB6D1D" w:rsidRDefault="00AD6A94" w:rsidP="000A4ADF">
            <w:pPr>
              <w:rPr>
                <w:rFonts w:ascii="GHEA Grapalat" w:hAnsi="GHEA Grapalat" w:cs="Sylfaen"/>
                <w:sz w:val="20"/>
                <w:szCs w:val="20"/>
              </w:rPr>
            </w:pPr>
          </w:p>
          <w:p w14:paraId="5DE78DF2" w14:textId="77777777" w:rsidR="00AD6A94" w:rsidRPr="00EB6D1D" w:rsidRDefault="00AD6A94" w:rsidP="000A4ADF">
            <w:pPr>
              <w:rPr>
                <w:rFonts w:ascii="GHEA Grapalat" w:hAnsi="GHEA Grapalat" w:cs="Sylfaen"/>
                <w:sz w:val="20"/>
                <w:szCs w:val="20"/>
              </w:rPr>
            </w:pPr>
          </w:p>
          <w:p w14:paraId="173D576E" w14:textId="77777777" w:rsidR="00AD6A94" w:rsidRPr="00EB6D1D" w:rsidRDefault="00AD6A94" w:rsidP="000A4ADF">
            <w:pPr>
              <w:jc w:val="right"/>
              <w:rPr>
                <w:rFonts w:ascii="GHEA Grapalat" w:hAnsi="GHEA Grapalat" w:cs="Arial"/>
                <w:sz w:val="20"/>
                <w:szCs w:val="20"/>
              </w:rPr>
            </w:pPr>
          </w:p>
        </w:tc>
      </w:tr>
    </w:tbl>
    <w:p w14:paraId="3D82E06D" w14:textId="77777777" w:rsidR="00AD6A94" w:rsidRPr="00EB6D1D" w:rsidRDefault="00AD6A94" w:rsidP="00AD6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E88731" w14:textId="77777777" w:rsidR="00AD6A94" w:rsidRPr="00EB6D1D" w:rsidRDefault="00AD6A94" w:rsidP="00AD6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975B96" w14:textId="77777777" w:rsidR="00AD6A94" w:rsidRPr="00EB6D1D" w:rsidRDefault="00AD6A94" w:rsidP="00AD6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15BD6" w14:textId="77777777" w:rsidR="00AD6A94" w:rsidRPr="00EB6D1D" w:rsidRDefault="00AD6A94" w:rsidP="00AD6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4D127B" w14:textId="77777777" w:rsidR="00AD6A94" w:rsidRPr="00EB6D1D" w:rsidRDefault="00AD6A94" w:rsidP="00AD6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CAEEB3" w14:textId="77777777" w:rsidR="00AD6A94" w:rsidRPr="00EB6D1D" w:rsidRDefault="00AD6A94" w:rsidP="00AD6A9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033FFCD" w14:textId="77777777" w:rsidR="00AD6A94" w:rsidRPr="00EB6D1D" w:rsidRDefault="00AD6A94" w:rsidP="00AD6A94">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55E92CD8" w14:textId="77777777" w:rsidR="00AD6A94" w:rsidRPr="00EB6D1D" w:rsidRDefault="00AD6A94" w:rsidP="00AD6A9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D6A94" w:rsidRPr="00EB6D1D" w14:paraId="5832165A" w14:textId="77777777" w:rsidTr="000A4ADF">
        <w:tc>
          <w:tcPr>
            <w:tcW w:w="720" w:type="dxa"/>
            <w:tcBorders>
              <w:top w:val="single" w:sz="4" w:space="0" w:color="auto"/>
              <w:left w:val="single" w:sz="4" w:space="0" w:color="auto"/>
              <w:bottom w:val="single" w:sz="4" w:space="0" w:color="auto"/>
              <w:right w:val="single" w:sz="4" w:space="0" w:color="auto"/>
            </w:tcBorders>
          </w:tcPr>
          <w:p w14:paraId="6D6A3E59" w14:textId="77777777" w:rsidR="00AD6A94" w:rsidRPr="00EB6D1D" w:rsidRDefault="00AD6A94" w:rsidP="000A4ADF">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FE6BB0B" w14:textId="77777777" w:rsidR="00AD6A94" w:rsidRPr="00EB6D1D" w:rsidRDefault="00AD6A94" w:rsidP="000A4ADF">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A25F3F" w14:textId="77777777" w:rsidR="00AD6A94" w:rsidRPr="00EB6D1D" w:rsidRDefault="00AD6A94" w:rsidP="000A4ADF">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7D2CF44F" w14:textId="77777777" w:rsidR="00AD6A94" w:rsidRPr="00EB6D1D" w:rsidRDefault="00AD6A94" w:rsidP="000A4ADF">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A587CA" w14:textId="77777777" w:rsidR="00AD6A94" w:rsidRPr="00EB6D1D" w:rsidRDefault="00AD6A94" w:rsidP="000A4ADF">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29572B6C" w14:textId="77777777" w:rsidR="00AD6A94" w:rsidRPr="00EB6D1D" w:rsidRDefault="00AD6A94" w:rsidP="000A4ADF">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299C50" w14:textId="77777777" w:rsidR="00AD6A94" w:rsidRPr="00EB6D1D" w:rsidRDefault="00AD6A94" w:rsidP="000A4ADF">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275E66E1" w14:textId="77777777" w:rsidR="00AD6A94" w:rsidRPr="00EB6D1D" w:rsidRDefault="00AD6A94" w:rsidP="000A4ADF">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6B9D99F5" w14:textId="77777777" w:rsidR="00AD6A94" w:rsidRPr="00EB6D1D" w:rsidRDefault="00AD6A94" w:rsidP="000A4ADF">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18282C24" w14:textId="77777777" w:rsidR="00AD6A94" w:rsidRPr="00EB6D1D" w:rsidRDefault="00AD6A94" w:rsidP="000A4ADF">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AD6A94" w:rsidRPr="00EB6D1D" w14:paraId="5ADBA9F8" w14:textId="77777777" w:rsidTr="000A4ADF">
        <w:tc>
          <w:tcPr>
            <w:tcW w:w="720" w:type="dxa"/>
            <w:tcBorders>
              <w:top w:val="single" w:sz="4" w:space="0" w:color="auto"/>
              <w:left w:val="single" w:sz="4" w:space="0" w:color="auto"/>
              <w:bottom w:val="single" w:sz="4" w:space="0" w:color="auto"/>
              <w:right w:val="single" w:sz="4" w:space="0" w:color="auto"/>
            </w:tcBorders>
          </w:tcPr>
          <w:p w14:paraId="14905A28" w14:textId="77777777" w:rsidR="00AD6A94" w:rsidRPr="00EB6D1D" w:rsidRDefault="00AD6A94" w:rsidP="000A4ADF">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DF73BF" w14:textId="77777777" w:rsidR="00AD6A94" w:rsidRPr="00EB6D1D" w:rsidRDefault="00AD6A94" w:rsidP="000A4ADF">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8173E" w14:textId="77777777" w:rsidR="00AD6A94" w:rsidRPr="00EB6D1D" w:rsidRDefault="00AD6A94" w:rsidP="000A4ADF">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50697D" w14:textId="77777777" w:rsidR="00AD6A94" w:rsidRPr="00EB6D1D" w:rsidRDefault="00AD6A94" w:rsidP="000A4ADF">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EB95B9" w14:textId="77777777" w:rsidR="00AD6A94" w:rsidRPr="00EB6D1D" w:rsidRDefault="00AD6A94" w:rsidP="000A4ADF">
            <w:pPr>
              <w:jc w:val="center"/>
              <w:rPr>
                <w:rFonts w:ascii="GHEA Grapalat" w:hAnsi="GHEA Grapalat"/>
                <w:b/>
                <w:sz w:val="20"/>
                <w:szCs w:val="20"/>
              </w:rPr>
            </w:pPr>
            <w:r w:rsidRPr="00EB6D1D">
              <w:rPr>
                <w:rFonts w:ascii="GHEA Grapalat" w:hAnsi="GHEA Grapalat"/>
                <w:b/>
                <w:sz w:val="20"/>
                <w:szCs w:val="20"/>
              </w:rPr>
              <w:t>5</w:t>
            </w:r>
          </w:p>
        </w:tc>
      </w:tr>
      <w:tr w:rsidR="00AD6A94" w:rsidRPr="00EB6D1D" w14:paraId="7BCDC92B" w14:textId="77777777" w:rsidTr="000A4ADF">
        <w:tc>
          <w:tcPr>
            <w:tcW w:w="720" w:type="dxa"/>
            <w:tcBorders>
              <w:top w:val="single" w:sz="4" w:space="0" w:color="auto"/>
              <w:left w:val="single" w:sz="4" w:space="0" w:color="auto"/>
              <w:bottom w:val="single" w:sz="4" w:space="0" w:color="auto"/>
              <w:right w:val="single" w:sz="4" w:space="0" w:color="auto"/>
            </w:tcBorders>
          </w:tcPr>
          <w:p w14:paraId="3814636D"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3723F8"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B8CA1"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FEC46C"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C2308F"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AD6A94" w:rsidRPr="00EB6D1D" w14:paraId="12922CDE" w14:textId="77777777" w:rsidTr="000A4ADF">
        <w:tc>
          <w:tcPr>
            <w:tcW w:w="720" w:type="dxa"/>
            <w:tcBorders>
              <w:top w:val="single" w:sz="4" w:space="0" w:color="auto"/>
              <w:left w:val="single" w:sz="4" w:space="0" w:color="auto"/>
              <w:bottom w:val="single" w:sz="4" w:space="0" w:color="auto"/>
              <w:right w:val="single" w:sz="4" w:space="0" w:color="auto"/>
            </w:tcBorders>
          </w:tcPr>
          <w:p w14:paraId="20AB7421" w14:textId="77777777" w:rsidR="00AD6A94" w:rsidRPr="00EB6D1D" w:rsidRDefault="00AD6A94" w:rsidP="000A4AD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92D30D" w14:textId="77777777" w:rsidR="00AD6A94" w:rsidRPr="00EB6D1D" w:rsidRDefault="00AD6A94" w:rsidP="000A4ADF">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B79B59"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CF8876"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2FC9E"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AD6A94" w:rsidRPr="00EB6D1D" w14:paraId="0C930201" w14:textId="77777777" w:rsidTr="000A4ADF">
        <w:tc>
          <w:tcPr>
            <w:tcW w:w="720" w:type="dxa"/>
            <w:tcBorders>
              <w:top w:val="single" w:sz="4" w:space="0" w:color="auto"/>
              <w:left w:val="single" w:sz="4" w:space="0" w:color="auto"/>
              <w:bottom w:val="single" w:sz="4" w:space="0" w:color="auto"/>
              <w:right w:val="single" w:sz="4" w:space="0" w:color="auto"/>
            </w:tcBorders>
          </w:tcPr>
          <w:p w14:paraId="0CCFF09B" w14:textId="77777777" w:rsidR="00AD6A94" w:rsidRPr="00EB6D1D" w:rsidRDefault="00AD6A94" w:rsidP="000A4AD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4E2761" w14:textId="77777777" w:rsidR="00AD6A94" w:rsidRPr="00EB6D1D" w:rsidRDefault="00AD6A94" w:rsidP="000A4ADF">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1496923"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5346B2"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DCBF28F" w14:textId="77777777" w:rsidR="00AD6A94" w:rsidRPr="00EB6D1D" w:rsidRDefault="00AD6A94" w:rsidP="000A4AD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250DE6" w14:textId="77777777" w:rsidR="00AD6A94" w:rsidRPr="00EB6D1D" w:rsidRDefault="00AD6A94" w:rsidP="000A4ADF">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AD6A94" w:rsidRPr="00EB6D1D" w14:paraId="517A62D2" w14:textId="77777777" w:rsidTr="000A4ADF">
        <w:tc>
          <w:tcPr>
            <w:tcW w:w="720" w:type="dxa"/>
            <w:tcBorders>
              <w:top w:val="single" w:sz="4" w:space="0" w:color="auto"/>
              <w:left w:val="single" w:sz="4" w:space="0" w:color="auto"/>
              <w:bottom w:val="single" w:sz="4" w:space="0" w:color="auto"/>
              <w:right w:val="single" w:sz="4" w:space="0" w:color="auto"/>
            </w:tcBorders>
          </w:tcPr>
          <w:p w14:paraId="7EC0A4D8" w14:textId="77777777" w:rsidR="00AD6A94" w:rsidRPr="00EB6D1D" w:rsidRDefault="00AD6A94" w:rsidP="000A4AD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80F36C" w14:textId="77777777" w:rsidR="00AD6A94" w:rsidRPr="00EB6D1D" w:rsidRDefault="00AD6A94" w:rsidP="000A4ADF">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0740F0"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314B3"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744DE4E0"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B525B03" w14:textId="77777777" w:rsidR="00AD6A94" w:rsidRPr="00EB6D1D" w:rsidRDefault="00AD6A94" w:rsidP="000A4ADF">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AD6A94" w:rsidRPr="00EB6D1D" w14:paraId="7D6B2BE6" w14:textId="77777777" w:rsidTr="000A4ADF">
        <w:tc>
          <w:tcPr>
            <w:tcW w:w="720" w:type="dxa"/>
            <w:tcBorders>
              <w:top w:val="single" w:sz="4" w:space="0" w:color="auto"/>
              <w:left w:val="single" w:sz="4" w:space="0" w:color="auto"/>
              <w:bottom w:val="single" w:sz="4" w:space="0" w:color="auto"/>
              <w:right w:val="single" w:sz="4" w:space="0" w:color="auto"/>
            </w:tcBorders>
          </w:tcPr>
          <w:p w14:paraId="5F2DFF4F"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2A85E8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4033CC"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FD429"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4AD21C"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AD6A94" w:rsidRPr="00EB6D1D" w14:paraId="65A5F3C2" w14:textId="77777777" w:rsidTr="000A4ADF">
        <w:tc>
          <w:tcPr>
            <w:tcW w:w="720" w:type="dxa"/>
            <w:tcBorders>
              <w:top w:val="single" w:sz="4" w:space="0" w:color="auto"/>
              <w:left w:val="single" w:sz="4" w:space="0" w:color="auto"/>
              <w:bottom w:val="single" w:sz="4" w:space="0" w:color="auto"/>
              <w:right w:val="single" w:sz="4" w:space="0" w:color="auto"/>
            </w:tcBorders>
          </w:tcPr>
          <w:p w14:paraId="13800B72"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43D5AE"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692FB4"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57EEC6"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56FE871"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134E79C"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AD6A94" w:rsidRPr="00EB6D1D" w14:paraId="471A260C" w14:textId="77777777" w:rsidTr="000A4ADF">
        <w:tc>
          <w:tcPr>
            <w:tcW w:w="720" w:type="dxa"/>
            <w:tcBorders>
              <w:top w:val="single" w:sz="4" w:space="0" w:color="auto"/>
              <w:left w:val="single" w:sz="4" w:space="0" w:color="auto"/>
              <w:bottom w:val="single" w:sz="4" w:space="0" w:color="auto"/>
              <w:right w:val="single" w:sz="4" w:space="0" w:color="auto"/>
            </w:tcBorders>
          </w:tcPr>
          <w:p w14:paraId="2A853A23"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141BCB"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27B14BD"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D74FE7"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D21486D"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0E472F0"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AD6A94" w:rsidRPr="00EB6D1D" w14:paraId="50A90B83" w14:textId="77777777" w:rsidTr="000A4ADF">
        <w:tc>
          <w:tcPr>
            <w:tcW w:w="720" w:type="dxa"/>
            <w:tcBorders>
              <w:top w:val="single" w:sz="4" w:space="0" w:color="auto"/>
              <w:left w:val="single" w:sz="4" w:space="0" w:color="auto"/>
              <w:bottom w:val="single" w:sz="4" w:space="0" w:color="auto"/>
              <w:right w:val="single" w:sz="4" w:space="0" w:color="auto"/>
            </w:tcBorders>
          </w:tcPr>
          <w:p w14:paraId="5132716D"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7363EFD"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71B21F7"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2C119"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9E690A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4950A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AD6A94" w:rsidRPr="00EB6D1D" w14:paraId="49717790" w14:textId="77777777" w:rsidTr="000A4ADF">
        <w:tc>
          <w:tcPr>
            <w:tcW w:w="720" w:type="dxa"/>
            <w:tcBorders>
              <w:top w:val="single" w:sz="4" w:space="0" w:color="auto"/>
              <w:left w:val="single" w:sz="4" w:space="0" w:color="auto"/>
              <w:bottom w:val="single" w:sz="4" w:space="0" w:color="auto"/>
              <w:right w:val="single" w:sz="4" w:space="0" w:color="auto"/>
            </w:tcBorders>
          </w:tcPr>
          <w:p w14:paraId="002B7470"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1EA9FB" w14:textId="77777777" w:rsidR="00AD6A94" w:rsidRPr="00EB6D1D" w:rsidRDefault="00AD6A94" w:rsidP="000A4ADF">
            <w:pPr>
              <w:jc w:val="center"/>
              <w:rPr>
                <w:rFonts w:ascii="GHEA Grapalat" w:hAnsi="GHEA Grapalat"/>
                <w:sz w:val="20"/>
                <w:szCs w:val="20"/>
              </w:rPr>
            </w:pPr>
            <w:proofErr w:type="spellStart"/>
            <w:proofErr w:type="gram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6BCBFE"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D8DEA"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6BA1E28"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D239756"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AD6A94" w:rsidRPr="00EB6D1D" w14:paraId="151CF981" w14:textId="77777777" w:rsidTr="000A4ADF">
        <w:tc>
          <w:tcPr>
            <w:tcW w:w="720" w:type="dxa"/>
            <w:tcBorders>
              <w:top w:val="single" w:sz="4" w:space="0" w:color="auto"/>
              <w:left w:val="single" w:sz="4" w:space="0" w:color="auto"/>
              <w:bottom w:val="single" w:sz="4" w:space="0" w:color="auto"/>
              <w:right w:val="single" w:sz="4" w:space="0" w:color="auto"/>
            </w:tcBorders>
          </w:tcPr>
          <w:p w14:paraId="2104A76E"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97F1D0"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24A403"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B4CCB4"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3D1DBF0D" w14:textId="77777777" w:rsidR="00AD6A94" w:rsidRPr="00EB6D1D" w:rsidRDefault="00AD6A94" w:rsidP="000A4ADF">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372F43" w14:textId="77777777" w:rsidR="00AD6A94" w:rsidRPr="00EB6D1D" w:rsidRDefault="00AD6A94" w:rsidP="000A4ADF">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AD6A94" w:rsidRPr="00EB6D1D" w14:paraId="14C9E700" w14:textId="77777777" w:rsidTr="000A4ADF">
        <w:tc>
          <w:tcPr>
            <w:tcW w:w="720" w:type="dxa"/>
            <w:tcBorders>
              <w:top w:val="single" w:sz="4" w:space="0" w:color="auto"/>
              <w:left w:val="single" w:sz="4" w:space="0" w:color="auto"/>
              <w:bottom w:val="single" w:sz="4" w:space="0" w:color="auto"/>
              <w:right w:val="single" w:sz="4" w:space="0" w:color="auto"/>
            </w:tcBorders>
          </w:tcPr>
          <w:p w14:paraId="139C8D60"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E86899"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01B5C9"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7B1C5"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25B8C90"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D2C3A6B"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AD6A94" w:rsidRPr="00EB6D1D" w14:paraId="791871C0" w14:textId="77777777" w:rsidTr="000A4ADF">
        <w:tc>
          <w:tcPr>
            <w:tcW w:w="720" w:type="dxa"/>
            <w:tcBorders>
              <w:top w:val="single" w:sz="4" w:space="0" w:color="auto"/>
              <w:left w:val="single" w:sz="4" w:space="0" w:color="auto"/>
              <w:bottom w:val="single" w:sz="4" w:space="0" w:color="auto"/>
              <w:right w:val="single" w:sz="4" w:space="0" w:color="auto"/>
            </w:tcBorders>
          </w:tcPr>
          <w:p w14:paraId="20AFB375"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845BC9"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C1DE0C"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05CC3"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A3559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AD6A94" w:rsidRPr="00EB6D1D" w14:paraId="39C8998D" w14:textId="77777777" w:rsidTr="000A4ADF">
        <w:tc>
          <w:tcPr>
            <w:tcW w:w="720" w:type="dxa"/>
            <w:tcBorders>
              <w:top w:val="single" w:sz="4" w:space="0" w:color="auto"/>
              <w:left w:val="single" w:sz="4" w:space="0" w:color="auto"/>
              <w:bottom w:val="single" w:sz="4" w:space="0" w:color="auto"/>
              <w:right w:val="single" w:sz="4" w:space="0" w:color="auto"/>
            </w:tcBorders>
          </w:tcPr>
          <w:p w14:paraId="39D0CD69"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64F5F6"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3C966A"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33540"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9FEC2CD"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83F130"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AD6A94" w:rsidRPr="00EB6D1D" w14:paraId="7CED0FEC" w14:textId="77777777" w:rsidTr="000A4ADF">
        <w:tc>
          <w:tcPr>
            <w:tcW w:w="720" w:type="dxa"/>
            <w:tcBorders>
              <w:top w:val="single" w:sz="4" w:space="0" w:color="auto"/>
              <w:left w:val="single" w:sz="4" w:space="0" w:color="auto"/>
              <w:bottom w:val="single" w:sz="4" w:space="0" w:color="auto"/>
              <w:right w:val="single" w:sz="4" w:space="0" w:color="auto"/>
            </w:tcBorders>
          </w:tcPr>
          <w:p w14:paraId="5FB78B44"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F668FC3"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A6006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6B7EE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1F18426"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6759CE" w14:textId="77777777" w:rsidR="00AD6A94" w:rsidRPr="00EB6D1D" w:rsidRDefault="00AD6A94" w:rsidP="000A4ADF">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AD6A94" w:rsidRPr="001842EF" w14:paraId="6F1B8FC8" w14:textId="77777777" w:rsidTr="000A4ADF">
        <w:tc>
          <w:tcPr>
            <w:tcW w:w="720" w:type="dxa"/>
            <w:tcBorders>
              <w:top w:val="single" w:sz="4" w:space="0" w:color="auto"/>
              <w:left w:val="single" w:sz="4" w:space="0" w:color="auto"/>
              <w:bottom w:val="single" w:sz="4" w:space="0" w:color="auto"/>
              <w:right w:val="single" w:sz="4" w:space="0" w:color="auto"/>
            </w:tcBorders>
          </w:tcPr>
          <w:p w14:paraId="2D88CAA5"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D2E3CB"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C79EA5D" w14:textId="77777777" w:rsidR="00AD6A94" w:rsidRPr="00EB6D1D" w:rsidRDefault="00AD6A94" w:rsidP="000A4ADF">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0E94B"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45A2D7A9"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383A26"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AD6A94" w:rsidRPr="00EB6D1D" w14:paraId="6CF67827" w14:textId="77777777" w:rsidTr="000A4ADF">
        <w:tc>
          <w:tcPr>
            <w:tcW w:w="720" w:type="dxa"/>
            <w:tcBorders>
              <w:top w:val="single" w:sz="4" w:space="0" w:color="auto"/>
              <w:left w:val="single" w:sz="4" w:space="0" w:color="auto"/>
              <w:bottom w:val="single" w:sz="4" w:space="0" w:color="auto"/>
              <w:right w:val="single" w:sz="4" w:space="0" w:color="auto"/>
            </w:tcBorders>
          </w:tcPr>
          <w:p w14:paraId="0F67CC8B"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1E9EBB"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BC222E"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82C09"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3E0945"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AD6A94" w:rsidRPr="001842EF" w14:paraId="1DAA707C" w14:textId="77777777" w:rsidTr="000A4ADF">
        <w:tc>
          <w:tcPr>
            <w:tcW w:w="720" w:type="dxa"/>
            <w:tcBorders>
              <w:top w:val="single" w:sz="4" w:space="0" w:color="auto"/>
              <w:left w:val="single" w:sz="4" w:space="0" w:color="auto"/>
              <w:bottom w:val="single" w:sz="4" w:space="0" w:color="auto"/>
              <w:right w:val="single" w:sz="4" w:space="0" w:color="auto"/>
            </w:tcBorders>
          </w:tcPr>
          <w:p w14:paraId="466C5313"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BBD0C0"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442F36"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4262C" w14:textId="77777777" w:rsidR="00AD6A94" w:rsidRPr="00EB6D1D" w:rsidRDefault="00AD6A94" w:rsidP="000A4ADF">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որակավորման</w:t>
            </w:r>
            <w:r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C9540E"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AD6A94" w:rsidRPr="00EB6D1D" w14:paraId="17DAFA77" w14:textId="77777777" w:rsidTr="000A4ADF">
        <w:tc>
          <w:tcPr>
            <w:tcW w:w="720" w:type="dxa"/>
            <w:tcBorders>
              <w:top w:val="single" w:sz="4" w:space="0" w:color="auto"/>
              <w:left w:val="single" w:sz="4" w:space="0" w:color="auto"/>
              <w:bottom w:val="single" w:sz="4" w:space="0" w:color="auto"/>
              <w:right w:val="single" w:sz="4" w:space="0" w:color="auto"/>
            </w:tcBorders>
          </w:tcPr>
          <w:p w14:paraId="2EA9FEE5"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AA4535C" w14:textId="77777777" w:rsidR="00AD6A94" w:rsidRPr="00EB6D1D" w:rsidRDefault="00AD6A94" w:rsidP="000A4ADF">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1EC4CB"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706774"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33DA076"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proofErr w:type="gram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41A81B" w14:textId="77777777" w:rsidR="00AD6A94" w:rsidRPr="00EB6D1D" w:rsidRDefault="00AD6A94" w:rsidP="000A4ADF">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AD6A94" w:rsidRPr="001842EF" w14:paraId="2601C941" w14:textId="77777777" w:rsidTr="000A4ADF">
        <w:tc>
          <w:tcPr>
            <w:tcW w:w="720" w:type="dxa"/>
            <w:tcBorders>
              <w:top w:val="single" w:sz="4" w:space="0" w:color="auto"/>
              <w:left w:val="single" w:sz="4" w:space="0" w:color="auto"/>
              <w:bottom w:val="single" w:sz="4" w:space="0" w:color="auto"/>
              <w:right w:val="single" w:sz="4" w:space="0" w:color="auto"/>
            </w:tcBorders>
          </w:tcPr>
          <w:p w14:paraId="46C754DD" w14:textId="77777777" w:rsidR="00AD6A94" w:rsidRPr="00EB6D1D" w:rsidDel="0010680B" w:rsidRDefault="00AD6A94" w:rsidP="000A4ADF">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0F6D83" w14:textId="77777777" w:rsidR="00AD6A94" w:rsidRPr="00EB6D1D" w:rsidRDefault="00AD6A94" w:rsidP="000A4ADF">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2E92284"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DF952" w14:textId="77777777" w:rsidR="00AD6A94" w:rsidRPr="00EB6D1D" w:rsidRDefault="00AD6A94" w:rsidP="000A4ADF">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42B290B0" w14:textId="77777777" w:rsidR="00AD6A94" w:rsidRPr="00EB6D1D" w:rsidRDefault="00AD6A94" w:rsidP="000A4ADF">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576577DE"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AB467DF"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AD6A94" w:rsidRPr="00EB6D1D" w14:paraId="0227A44A" w14:textId="77777777" w:rsidTr="000A4ADF">
        <w:tc>
          <w:tcPr>
            <w:tcW w:w="720" w:type="dxa"/>
            <w:tcBorders>
              <w:top w:val="single" w:sz="4" w:space="0" w:color="auto"/>
              <w:left w:val="single" w:sz="4" w:space="0" w:color="auto"/>
              <w:bottom w:val="single" w:sz="4" w:space="0" w:color="auto"/>
              <w:right w:val="single" w:sz="4" w:space="0" w:color="auto"/>
            </w:tcBorders>
          </w:tcPr>
          <w:p w14:paraId="2D928407"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8DFC9F8"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542F98"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2C7C3"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09A67343"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51A088B6"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A990E0"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AD6A94" w:rsidRPr="001842EF" w14:paraId="1E56A50F" w14:textId="77777777" w:rsidTr="000A4ADF">
        <w:tc>
          <w:tcPr>
            <w:tcW w:w="720" w:type="dxa"/>
            <w:tcBorders>
              <w:top w:val="single" w:sz="4" w:space="0" w:color="auto"/>
              <w:left w:val="single" w:sz="4" w:space="0" w:color="auto"/>
              <w:bottom w:val="single" w:sz="4" w:space="0" w:color="auto"/>
              <w:right w:val="single" w:sz="4" w:space="0" w:color="auto"/>
            </w:tcBorders>
          </w:tcPr>
          <w:p w14:paraId="45D6663A"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D1C9384"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5414A1"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850FD"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7437ADFC" w14:textId="77777777" w:rsidR="00AD6A94" w:rsidRPr="00EB6D1D" w:rsidRDefault="00AD6A94" w:rsidP="000A4ADF">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1A7F9B" w14:textId="77777777" w:rsidR="00AD6A94" w:rsidRPr="00EB6D1D" w:rsidRDefault="00AD6A94" w:rsidP="000A4AD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9E15E0"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1BA37E6"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1FFF4068" w14:textId="77777777" w:rsidR="00AD6A94" w:rsidRPr="00EB6D1D" w:rsidRDefault="00AD6A94" w:rsidP="000A4ADF">
            <w:pPr>
              <w:jc w:val="center"/>
              <w:rPr>
                <w:rFonts w:ascii="GHEA Grapalat" w:hAnsi="GHEA Grapalat"/>
                <w:sz w:val="20"/>
                <w:szCs w:val="20"/>
                <w:lang w:val="hy-AM"/>
              </w:rPr>
            </w:pPr>
          </w:p>
        </w:tc>
      </w:tr>
      <w:tr w:rsidR="00AD6A94" w:rsidRPr="001842EF" w14:paraId="0AD9CDEE" w14:textId="77777777" w:rsidTr="000A4ADF">
        <w:tc>
          <w:tcPr>
            <w:tcW w:w="720" w:type="dxa"/>
            <w:tcBorders>
              <w:top w:val="single" w:sz="4" w:space="0" w:color="auto"/>
              <w:left w:val="single" w:sz="4" w:space="0" w:color="auto"/>
              <w:bottom w:val="single" w:sz="4" w:space="0" w:color="auto"/>
              <w:right w:val="single" w:sz="4" w:space="0" w:color="auto"/>
            </w:tcBorders>
            <w:vAlign w:val="center"/>
          </w:tcPr>
          <w:p w14:paraId="7D06EAAA" w14:textId="77777777" w:rsidR="00AD6A94" w:rsidRPr="00EB6D1D" w:rsidRDefault="00AD6A94" w:rsidP="000A4ADF">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D658122"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17B51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C097A"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79547564" w14:textId="77777777" w:rsidR="00AD6A94" w:rsidRPr="00EB6D1D" w:rsidRDefault="00AD6A94" w:rsidP="000A4ADF">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2888FF"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061C684C"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AD6A94" w:rsidRPr="00EB6D1D" w14:paraId="68EDE505" w14:textId="77777777" w:rsidTr="000A4ADF">
        <w:tc>
          <w:tcPr>
            <w:tcW w:w="720" w:type="dxa"/>
            <w:tcBorders>
              <w:top w:val="single" w:sz="4" w:space="0" w:color="auto"/>
              <w:left w:val="single" w:sz="4" w:space="0" w:color="auto"/>
              <w:bottom w:val="single" w:sz="4" w:space="0" w:color="auto"/>
              <w:right w:val="single" w:sz="4" w:space="0" w:color="auto"/>
            </w:tcBorders>
          </w:tcPr>
          <w:p w14:paraId="60BDDE47"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053A2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960899"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4A23C"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5C60AAAB"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38037EB"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AD6A94" w:rsidRPr="00EB6D1D" w14:paraId="491049DD" w14:textId="77777777" w:rsidTr="000A4ADF">
        <w:tc>
          <w:tcPr>
            <w:tcW w:w="720" w:type="dxa"/>
            <w:tcBorders>
              <w:top w:val="single" w:sz="4" w:space="0" w:color="auto"/>
              <w:left w:val="single" w:sz="4" w:space="0" w:color="auto"/>
              <w:bottom w:val="single" w:sz="4" w:space="0" w:color="auto"/>
              <w:right w:val="single" w:sz="4" w:space="0" w:color="auto"/>
            </w:tcBorders>
            <w:vAlign w:val="center"/>
          </w:tcPr>
          <w:p w14:paraId="0977E8EE" w14:textId="77777777" w:rsidR="00AD6A94" w:rsidRPr="00EB6D1D" w:rsidRDefault="00AD6A94" w:rsidP="000A4ADF">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2FAC74"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F7CE9C"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E02CD"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6C7E3AED"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A788BD" w14:textId="77777777" w:rsidR="00AD6A94" w:rsidRPr="00EB6D1D" w:rsidRDefault="00AD6A94" w:rsidP="000A4ADF">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53359134"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AD6A94" w:rsidRPr="00EB6D1D" w14:paraId="6891A9D1" w14:textId="77777777" w:rsidTr="000A4ADF">
        <w:tc>
          <w:tcPr>
            <w:tcW w:w="720" w:type="dxa"/>
            <w:tcBorders>
              <w:top w:val="single" w:sz="4" w:space="0" w:color="auto"/>
              <w:left w:val="single" w:sz="4" w:space="0" w:color="auto"/>
              <w:bottom w:val="single" w:sz="4" w:space="0" w:color="auto"/>
              <w:right w:val="single" w:sz="4" w:space="0" w:color="auto"/>
            </w:tcBorders>
          </w:tcPr>
          <w:p w14:paraId="10EE7230"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9F592E"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2D06F6"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70EF9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3A581F3"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w:t>
            </w:r>
            <w:proofErr w:type="gramEnd"/>
            <w:r w:rsidRPr="00EB6D1D">
              <w:rPr>
                <w:rFonts w:ascii="GHEA Grapalat" w:hAnsi="GHEA Grapalat"/>
                <w:sz w:val="20"/>
                <w:szCs w:val="20"/>
                <w:lang w:val="hy-AM"/>
              </w:rPr>
              <w:t xml:space="preserve">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77234B" w14:textId="77777777" w:rsidR="00AD6A94" w:rsidRPr="00EB6D1D" w:rsidRDefault="00AD6A94" w:rsidP="000A4ADF">
            <w:pPr>
              <w:jc w:val="center"/>
              <w:rPr>
                <w:rFonts w:ascii="GHEA Grapalat" w:hAnsi="GHEA Grapalat"/>
                <w:sz w:val="20"/>
                <w:szCs w:val="20"/>
              </w:rPr>
            </w:pPr>
          </w:p>
        </w:tc>
      </w:tr>
      <w:tr w:rsidR="00AD6A94" w:rsidRPr="00EB6D1D" w14:paraId="02253A32" w14:textId="77777777" w:rsidTr="000A4ADF">
        <w:tc>
          <w:tcPr>
            <w:tcW w:w="720" w:type="dxa"/>
            <w:tcBorders>
              <w:top w:val="single" w:sz="4" w:space="0" w:color="auto"/>
              <w:left w:val="single" w:sz="4" w:space="0" w:color="auto"/>
              <w:bottom w:val="single" w:sz="4" w:space="0" w:color="auto"/>
              <w:right w:val="single" w:sz="4" w:space="0" w:color="auto"/>
            </w:tcBorders>
            <w:vAlign w:val="center"/>
          </w:tcPr>
          <w:p w14:paraId="372CB242" w14:textId="77777777" w:rsidR="00AD6A94" w:rsidRPr="00EB6D1D" w:rsidRDefault="00AD6A94" w:rsidP="000A4ADF">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BF6711"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1E1CFE3"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13A10"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74D68BC"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B79D95" w14:textId="77777777" w:rsidR="00AD6A94" w:rsidRPr="00EB6D1D" w:rsidRDefault="00AD6A94" w:rsidP="000A4ADF">
            <w:pPr>
              <w:jc w:val="center"/>
              <w:rPr>
                <w:rFonts w:ascii="GHEA Grapalat" w:hAnsi="GHEA Grapalat"/>
                <w:sz w:val="20"/>
                <w:szCs w:val="20"/>
              </w:rPr>
            </w:pPr>
          </w:p>
        </w:tc>
      </w:tr>
      <w:tr w:rsidR="00AD6A94" w:rsidRPr="00EB6D1D" w14:paraId="33BEF39E" w14:textId="77777777" w:rsidTr="000A4ADF">
        <w:tc>
          <w:tcPr>
            <w:tcW w:w="720" w:type="dxa"/>
            <w:tcBorders>
              <w:top w:val="single" w:sz="4" w:space="0" w:color="auto"/>
              <w:left w:val="single" w:sz="4" w:space="0" w:color="auto"/>
              <w:bottom w:val="single" w:sz="4" w:space="0" w:color="auto"/>
              <w:right w:val="single" w:sz="4" w:space="0" w:color="auto"/>
            </w:tcBorders>
          </w:tcPr>
          <w:p w14:paraId="69363434"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F7D96E4" w14:textId="77777777" w:rsidR="00AD6A94" w:rsidRPr="00EB6D1D" w:rsidRDefault="00AD6A94" w:rsidP="000A4ADF">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129E2A"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A9C55"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A5C3215"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DFA3B39" w14:textId="77777777" w:rsidR="00AD6A94" w:rsidRPr="00EB6D1D" w:rsidRDefault="00AD6A94" w:rsidP="000A4ADF">
            <w:pPr>
              <w:jc w:val="center"/>
              <w:rPr>
                <w:rFonts w:ascii="GHEA Grapalat" w:hAnsi="GHEA Grapalat"/>
                <w:sz w:val="20"/>
                <w:szCs w:val="20"/>
              </w:rPr>
            </w:pPr>
          </w:p>
        </w:tc>
      </w:tr>
      <w:tr w:rsidR="00AD6A94" w:rsidRPr="00EB6D1D" w14:paraId="27299722" w14:textId="77777777" w:rsidTr="000A4ADF">
        <w:tc>
          <w:tcPr>
            <w:tcW w:w="720" w:type="dxa"/>
            <w:tcBorders>
              <w:top w:val="single" w:sz="4" w:space="0" w:color="auto"/>
              <w:left w:val="single" w:sz="4" w:space="0" w:color="auto"/>
              <w:bottom w:val="single" w:sz="4" w:space="0" w:color="auto"/>
              <w:right w:val="single" w:sz="4" w:space="0" w:color="auto"/>
            </w:tcBorders>
          </w:tcPr>
          <w:p w14:paraId="3F94BC41"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06EAD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6D3E02"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0BA21"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F2150F0"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2AF5EE" w14:textId="77777777" w:rsidR="00AD6A94" w:rsidRPr="00EB6D1D" w:rsidRDefault="00AD6A94" w:rsidP="000A4ADF">
            <w:pPr>
              <w:jc w:val="center"/>
              <w:rPr>
                <w:rFonts w:ascii="GHEA Grapalat" w:hAnsi="GHEA Grapalat"/>
                <w:sz w:val="20"/>
                <w:szCs w:val="20"/>
              </w:rPr>
            </w:pPr>
          </w:p>
        </w:tc>
      </w:tr>
      <w:tr w:rsidR="00AD6A94" w:rsidRPr="00EB6D1D" w14:paraId="1D2C7251" w14:textId="77777777" w:rsidTr="000A4ADF">
        <w:tc>
          <w:tcPr>
            <w:tcW w:w="720" w:type="dxa"/>
            <w:tcBorders>
              <w:top w:val="single" w:sz="4" w:space="0" w:color="auto"/>
              <w:left w:val="single" w:sz="4" w:space="0" w:color="auto"/>
              <w:bottom w:val="single" w:sz="4" w:space="0" w:color="auto"/>
              <w:right w:val="single" w:sz="4" w:space="0" w:color="auto"/>
            </w:tcBorders>
          </w:tcPr>
          <w:p w14:paraId="0197CDDE"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C1814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8A8E5E"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8462D8"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14D0E93D"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908AE0" w14:textId="77777777" w:rsidR="00AD6A94" w:rsidRPr="00EB6D1D" w:rsidRDefault="00AD6A94" w:rsidP="000A4ADF">
            <w:pPr>
              <w:jc w:val="center"/>
              <w:rPr>
                <w:rFonts w:ascii="GHEA Grapalat" w:hAnsi="GHEA Grapalat"/>
                <w:sz w:val="20"/>
                <w:szCs w:val="20"/>
              </w:rPr>
            </w:pPr>
          </w:p>
        </w:tc>
      </w:tr>
      <w:tr w:rsidR="00AD6A94" w:rsidRPr="00EB6D1D" w14:paraId="28FC8CBB" w14:textId="77777777" w:rsidTr="000A4ADF">
        <w:tc>
          <w:tcPr>
            <w:tcW w:w="720" w:type="dxa"/>
            <w:tcBorders>
              <w:top w:val="single" w:sz="4" w:space="0" w:color="auto"/>
              <w:left w:val="single" w:sz="4" w:space="0" w:color="auto"/>
              <w:bottom w:val="single" w:sz="4" w:space="0" w:color="auto"/>
              <w:right w:val="single" w:sz="4" w:space="0" w:color="auto"/>
            </w:tcBorders>
          </w:tcPr>
          <w:p w14:paraId="4D2A5714"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5B894F"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EAF7CE2" w14:textId="77777777" w:rsidR="00AD6A94" w:rsidRPr="00EB6D1D" w:rsidRDefault="00AD6A94" w:rsidP="000A4ADF">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6B434"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024C2163" w14:textId="77777777" w:rsidR="00AD6A94" w:rsidRPr="00EB6D1D" w:rsidRDefault="00AD6A94" w:rsidP="000A4ADF">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A9750F" w14:textId="77777777" w:rsidR="00AD6A94" w:rsidRPr="00EB6D1D" w:rsidRDefault="00AD6A94" w:rsidP="000A4ADF">
            <w:pPr>
              <w:jc w:val="center"/>
              <w:rPr>
                <w:rFonts w:ascii="GHEA Grapalat" w:hAnsi="GHEA Grapalat"/>
                <w:sz w:val="20"/>
                <w:szCs w:val="20"/>
              </w:rPr>
            </w:pPr>
          </w:p>
        </w:tc>
      </w:tr>
    </w:tbl>
    <w:p w14:paraId="7BAFA8F6" w14:textId="77777777" w:rsidR="00AD6A94" w:rsidRPr="00EB6D1D" w:rsidRDefault="00AD6A94" w:rsidP="00AD6A94">
      <w:pPr>
        <w:pStyle w:val="BodyTextIndent"/>
        <w:jc w:val="right"/>
        <w:rPr>
          <w:rFonts w:ascii="GHEA Grapalat" w:hAnsi="GHEA Grapalat" w:cs="Sylfaen"/>
          <w:i w:val="0"/>
          <w:lang w:val="en-US"/>
        </w:rPr>
      </w:pPr>
    </w:p>
    <w:p w14:paraId="1CF1ED11" w14:textId="77777777" w:rsidR="00AD6A94" w:rsidRPr="00EB6D1D" w:rsidRDefault="00AD6A94" w:rsidP="00AD6A94">
      <w:pPr>
        <w:pStyle w:val="BodyTextIndent"/>
        <w:jc w:val="right"/>
        <w:rPr>
          <w:rFonts w:ascii="GHEA Grapalat" w:hAnsi="GHEA Grapalat" w:cs="Sylfaen"/>
          <w:i w:val="0"/>
          <w:lang w:val="en-US"/>
        </w:rPr>
      </w:pPr>
    </w:p>
    <w:p w14:paraId="082056DB" w14:textId="77777777" w:rsidR="00AD6A94" w:rsidRPr="00EB6D1D" w:rsidRDefault="00AD6A94" w:rsidP="00AD6A94">
      <w:pPr>
        <w:pStyle w:val="BodyTextIndent3"/>
        <w:spacing w:line="240" w:lineRule="auto"/>
        <w:ind w:firstLine="0"/>
        <w:rPr>
          <w:rFonts w:ascii="GHEA Grapalat" w:hAnsi="GHEA Grapalat" w:cs="Sylfaen"/>
          <w:b/>
          <w:lang w:val="hy-AM"/>
        </w:rPr>
      </w:pPr>
    </w:p>
    <w:p w14:paraId="5BB0D371" w14:textId="77777777" w:rsidR="00AD6A94" w:rsidRPr="00EB6D1D" w:rsidRDefault="00AD6A94" w:rsidP="00AD6A94">
      <w:pPr>
        <w:pStyle w:val="BodyTextIndent3"/>
        <w:spacing w:line="240" w:lineRule="auto"/>
        <w:jc w:val="right"/>
        <w:rPr>
          <w:rFonts w:ascii="GHEA Grapalat" w:hAnsi="GHEA Grapalat" w:cs="Sylfaen"/>
          <w:b/>
          <w:lang w:val="hy-AM"/>
        </w:rPr>
      </w:pPr>
    </w:p>
    <w:p w14:paraId="29AC859F" w14:textId="77777777" w:rsidR="00AD6A94" w:rsidRPr="00EB6D1D" w:rsidRDefault="00AD6A94" w:rsidP="00AD6A94">
      <w:pPr>
        <w:pStyle w:val="BodyTextIndent3"/>
        <w:spacing w:line="240" w:lineRule="auto"/>
        <w:jc w:val="right"/>
        <w:rPr>
          <w:rFonts w:ascii="GHEA Grapalat" w:hAnsi="GHEA Grapalat" w:cs="Sylfaen"/>
          <w:b/>
          <w:lang w:val="hy-AM"/>
        </w:rPr>
      </w:pPr>
    </w:p>
    <w:p w14:paraId="5A8EE9FF" w14:textId="77777777" w:rsidR="00AD6A94" w:rsidRPr="00EB6D1D" w:rsidRDefault="00AD6A94" w:rsidP="00AD6A94">
      <w:pPr>
        <w:pStyle w:val="BodyTextIndent3"/>
        <w:spacing w:line="240" w:lineRule="auto"/>
        <w:jc w:val="right"/>
        <w:rPr>
          <w:rFonts w:ascii="GHEA Grapalat" w:hAnsi="GHEA Grapalat" w:cs="Sylfaen"/>
          <w:b/>
          <w:lang w:val="hy-AM"/>
        </w:rPr>
      </w:pPr>
    </w:p>
    <w:p w14:paraId="37B3AF2F" w14:textId="77777777" w:rsidR="00AD6A94" w:rsidRPr="00EB6D1D" w:rsidRDefault="00AD6A94" w:rsidP="00AD6A94">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35D96B4D" w14:textId="77777777" w:rsidR="00686AF1" w:rsidRDefault="00686AF1" w:rsidP="009352C5">
      <w:pPr>
        <w:pStyle w:val="BodyTextIndent3"/>
        <w:spacing w:line="240" w:lineRule="auto"/>
        <w:ind w:firstLine="0"/>
        <w:rPr>
          <w:rFonts w:ascii="GHEA Grapalat" w:hAnsi="GHEA Grapalat" w:cs="Sylfaen"/>
          <w:b/>
          <w:lang w:val="hy-AM"/>
        </w:rPr>
      </w:pPr>
    </w:p>
    <w:p w14:paraId="3F8A1875" w14:textId="77777777" w:rsidR="009352C5" w:rsidRDefault="009352C5" w:rsidP="009352C5">
      <w:pPr>
        <w:pStyle w:val="BodyTextIndent3"/>
        <w:spacing w:line="240" w:lineRule="auto"/>
        <w:ind w:firstLine="0"/>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469F635D" w:rsidR="003E062B" w:rsidRPr="00F566BF" w:rsidRDefault="00C8684D" w:rsidP="003E062B">
      <w:pPr>
        <w:pStyle w:val="BodyTextIndent3"/>
        <w:spacing w:line="240" w:lineRule="auto"/>
        <w:jc w:val="right"/>
        <w:rPr>
          <w:rFonts w:ascii="GHEA Grapalat" w:hAnsi="GHEA Grapalat" w:cs="Arial"/>
          <w:b/>
          <w:lang w:val="hy-AM"/>
        </w:rPr>
      </w:pPr>
      <w:r>
        <w:rPr>
          <w:rFonts w:ascii="GHEA Grapalat" w:hAnsi="GHEA Grapalat"/>
          <w:b/>
          <w:lang w:val="hy-AM"/>
        </w:rPr>
        <w:t>ԵՔ-ԳՀԾՁԲ-25/</w:t>
      </w:r>
      <w:r w:rsidR="001532F1">
        <w:rPr>
          <w:rFonts w:ascii="GHEA Grapalat" w:hAnsi="GHEA Grapalat"/>
          <w:b/>
          <w:lang w:val="hy-AM"/>
        </w:rPr>
        <w:t>1</w:t>
      </w:r>
      <w:r w:rsidR="00DC0AB3">
        <w:rPr>
          <w:rFonts w:ascii="GHEA Grapalat" w:hAnsi="GHEA Grapalat"/>
          <w:b/>
          <w:lang w:val="hy-AM"/>
        </w:rPr>
        <w:t>41</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E86B62B" w:rsidR="003E062B" w:rsidRPr="00F566BF" w:rsidRDefault="00F12F41"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4478B956"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703D29">
        <w:rPr>
          <w:rFonts w:ascii="GHEA Grapalat" w:hAnsi="GHEA Grapalat"/>
          <w:color w:val="000000"/>
          <w:sz w:val="20"/>
          <w:szCs w:val="20"/>
          <w:lang w:val="hy-AM"/>
        </w:rPr>
        <w:t>anna.darbinyan</w:t>
      </w:r>
      <w:r w:rsidR="00EB1B32">
        <w:rPr>
          <w:rFonts w:ascii="GHEA Grapalat" w:hAnsi="GHEA Grapalat"/>
          <w:color w:val="000000"/>
          <w:sz w:val="20"/>
          <w:szCs w:val="20"/>
          <w:lang w:val="hy-AM"/>
        </w:rPr>
        <w:t>@yerevan.am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D5BC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36F9D1F6" w14:textId="77777777" w:rsidR="009352C5" w:rsidRDefault="009352C5" w:rsidP="00F5353A">
      <w:pPr>
        <w:pStyle w:val="BodyTextIndent3"/>
        <w:spacing w:line="240" w:lineRule="auto"/>
        <w:jc w:val="right"/>
        <w:rPr>
          <w:rFonts w:ascii="GHEA Grapalat" w:hAnsi="GHEA Grapalat" w:cs="Sylfaen"/>
          <w:b/>
          <w:lang w:val="hy-AM"/>
        </w:rPr>
      </w:pPr>
    </w:p>
    <w:p w14:paraId="636791F4" w14:textId="77777777" w:rsidR="009352C5" w:rsidRDefault="009352C5" w:rsidP="00F5353A">
      <w:pPr>
        <w:pStyle w:val="BodyTextIndent3"/>
        <w:spacing w:line="240" w:lineRule="auto"/>
        <w:jc w:val="right"/>
        <w:rPr>
          <w:rFonts w:ascii="GHEA Grapalat" w:hAnsi="GHEA Grapalat" w:cs="Sylfaen"/>
          <w:b/>
          <w:lang w:val="hy-AM"/>
        </w:rPr>
      </w:pPr>
    </w:p>
    <w:p w14:paraId="2630B50B" w14:textId="6E4D6401" w:rsidR="002B0E49" w:rsidRDefault="002B0E49" w:rsidP="00F97989">
      <w:pPr>
        <w:pStyle w:val="BodyTextIndent3"/>
        <w:spacing w:line="240" w:lineRule="auto"/>
        <w:jc w:val="right"/>
        <w:rPr>
          <w:rFonts w:ascii="GHEA Grapalat" w:hAnsi="GHEA Grapalat" w:cs="Sylfaen"/>
          <w:b/>
          <w:lang w:val="hy-AM"/>
        </w:rPr>
      </w:pPr>
    </w:p>
    <w:p w14:paraId="4D9044F5" w14:textId="77777777" w:rsidR="00C02A4C" w:rsidRPr="006F5CD3" w:rsidRDefault="00C02A4C" w:rsidP="00F97989">
      <w:pPr>
        <w:pStyle w:val="BodyTextIndent3"/>
        <w:spacing w:line="240" w:lineRule="auto"/>
        <w:jc w:val="right"/>
        <w:rPr>
          <w:rFonts w:ascii="GHEA Grapalat" w:hAnsi="GHEA Grapalat" w:cs="Sylfaen"/>
          <w:b/>
          <w:lang w:val="hy-AM"/>
        </w:rPr>
      </w:pP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2839F6BA"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C8684D">
        <w:rPr>
          <w:rFonts w:ascii="GHEA Grapalat" w:hAnsi="GHEA Grapalat" w:cs="Sylfaen"/>
          <w:b/>
          <w:lang w:val="hy-AM"/>
        </w:rPr>
        <w:t>ԵՔ-ԳՀԾՁԲ-25/</w:t>
      </w:r>
      <w:r w:rsidR="001532F1">
        <w:rPr>
          <w:rFonts w:ascii="GHEA Grapalat" w:hAnsi="GHEA Grapalat" w:cs="Sylfaen"/>
          <w:b/>
          <w:lang w:val="hy-AM"/>
        </w:rPr>
        <w:t>1</w:t>
      </w:r>
      <w:r w:rsidR="00DC0AB3">
        <w:rPr>
          <w:rFonts w:ascii="GHEA Grapalat" w:hAnsi="GHEA Grapalat" w:cs="Sylfaen"/>
          <w:b/>
          <w:lang w:val="hy-AM"/>
        </w:rPr>
        <w:t>41</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0029F64D" w:rsidR="00071D1C" w:rsidRPr="006F5CD3" w:rsidRDefault="00F12F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5941F741"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FE2D11">
        <w:rPr>
          <w:rFonts w:ascii="GHEA Grapalat" w:hAnsi="GHEA Grapalat"/>
          <w:b/>
          <w:sz w:val="20"/>
          <w:szCs w:val="20"/>
          <w:lang w:val="hy-AM"/>
        </w:rPr>
        <w:t xml:space="preserve"> </w:t>
      </w:r>
      <w:r w:rsidR="00703D29" w:rsidRPr="00703D29">
        <w:rPr>
          <w:rFonts w:ascii="GHEA Grapalat" w:hAnsi="GHEA Grapalat"/>
          <w:b/>
          <w:bCs/>
          <w:sz w:val="20"/>
          <w:szCs w:val="20"/>
          <w:lang w:val="hy-AM"/>
        </w:rPr>
        <w:t>նախագծանախահաշվային փաստաթղթերի փորձաքննության անցկացման և եզրակացության տրամադրման ծառայություններ</w:t>
      </w:r>
      <w:r w:rsidR="00703D29" w:rsidRPr="00703D29">
        <w:rPr>
          <w:rFonts w:ascii="GHEA Grapalat" w:hAnsi="GHEA Grapalat"/>
          <w:b/>
          <w:sz w:val="20"/>
          <w:szCs w:val="20"/>
          <w:lang w:val="hy-AM"/>
        </w:rPr>
        <w:t>ի</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77D409EC"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4A53">
        <w:rPr>
          <w:rFonts w:ascii="GHEA Grapalat" w:hAnsi="GHEA Grapalat" w:cs="Sylfaen"/>
          <w:b/>
          <w:sz w:val="20"/>
          <w:szCs w:val="20"/>
          <w:u w:val="single"/>
          <w:lang w:val="hy-AM"/>
        </w:rPr>
        <w:t>30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65887BAE"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66262">
        <w:rPr>
          <w:rFonts w:ascii="GHEA Grapalat" w:hAnsi="GHEA Grapalat" w:cs="Sylfaen"/>
          <w:b/>
          <w:sz w:val="20"/>
          <w:lang w:val="hy-AM"/>
        </w:rPr>
        <w:t>0,5</w:t>
      </w:r>
      <w:r w:rsidR="00284A53">
        <w:rPr>
          <w:rFonts w:ascii="GHEA Grapalat" w:hAnsi="GHEA Grapalat" w:cs="Sylfaen"/>
          <w:b/>
          <w:sz w:val="20"/>
          <w:lang w:val="hy-AM"/>
        </w:rPr>
        <w:t xml:space="preserve"> </w:t>
      </w:r>
      <w:r w:rsidRPr="00F5353A">
        <w:rPr>
          <w:rFonts w:ascii="GHEA Grapalat" w:hAnsi="GHEA Grapalat" w:cs="Sylfaen"/>
          <w:b/>
          <w:sz w:val="20"/>
          <w:lang w:val="hy-AM"/>
        </w:rPr>
        <w:t>(</w:t>
      </w:r>
      <w:r w:rsidR="00566262">
        <w:rPr>
          <w:rFonts w:ascii="GHEA Grapalat" w:hAnsi="GHEA Grapalat" w:cs="Sylfaen"/>
          <w:b/>
          <w:sz w:val="20"/>
          <w:lang w:val="hy-AM"/>
        </w:rPr>
        <w:t>զրո ամբողջ հինգ տասնորդական</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4855BA33"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DA00C4" w:rsidRPr="00DA00C4">
        <w:rPr>
          <w:rFonts w:ascii="GHEA Grapalat" w:hAnsi="GHEA Grapalat" w:cs="Sylfaen"/>
          <w:b/>
          <w:sz w:val="20"/>
          <w:lang w:val="hy-AM"/>
        </w:rPr>
        <w:t>0,</w:t>
      </w:r>
      <w:r w:rsidR="00566262">
        <w:rPr>
          <w:rFonts w:ascii="GHEA Grapalat" w:hAnsi="GHEA Grapalat" w:cs="Sylfaen"/>
          <w:b/>
          <w:sz w:val="20"/>
          <w:lang w:val="hy-AM"/>
        </w:rPr>
        <w:t>05</w:t>
      </w:r>
      <w:r w:rsidR="00284A53">
        <w:rPr>
          <w:rFonts w:ascii="GHEA Grapalat" w:hAnsi="GHEA Grapalat" w:cs="Sylfaen"/>
          <w:b/>
          <w:sz w:val="20"/>
          <w:lang w:val="hy-AM"/>
        </w:rPr>
        <w:t xml:space="preserve"> </w:t>
      </w:r>
      <w:r w:rsidR="00DA00C4" w:rsidRPr="00DA00C4">
        <w:rPr>
          <w:rFonts w:ascii="GHEA Grapalat" w:hAnsi="GHEA Grapalat" w:cs="Sylfaen"/>
          <w:b/>
          <w:sz w:val="20"/>
          <w:lang w:val="hy-AM"/>
        </w:rPr>
        <w:t xml:space="preserve">(զրո ամբողջ </w:t>
      </w:r>
      <w:r w:rsidR="00566262">
        <w:rPr>
          <w:rFonts w:ascii="GHEA Grapalat" w:hAnsi="GHEA Grapalat" w:cs="Sylfaen"/>
          <w:b/>
          <w:sz w:val="20"/>
          <w:lang w:val="hy-AM"/>
        </w:rPr>
        <w:t>հինգ</w:t>
      </w:r>
      <w:r w:rsidR="00284A53">
        <w:rPr>
          <w:rFonts w:ascii="GHEA Grapalat" w:hAnsi="GHEA Grapalat" w:cs="Sylfaen"/>
          <w:b/>
          <w:sz w:val="20"/>
          <w:lang w:val="hy-AM"/>
        </w:rPr>
        <w:t xml:space="preserve"> հարյուրերորդական</w:t>
      </w:r>
      <w:r w:rsidR="00DA00C4" w:rsidRPr="00DA00C4">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FD7B213"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12"/>
      </w:r>
    </w:p>
    <w:p w14:paraId="70D7650E"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4CC858"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26AE8DFE" w14:textId="77777777" w:rsidR="00F27318" w:rsidRPr="006F7AB6" w:rsidRDefault="00F27318" w:rsidP="00F27318">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9C784FE" w14:textId="24552752" w:rsidR="00047072" w:rsidRDefault="00F5353A" w:rsidP="00047072">
      <w:pPr>
        <w:ind w:firstLine="567"/>
        <w:jc w:val="both"/>
        <w:rPr>
          <w:rFonts w:ascii="GHEA Grapalat" w:hAnsi="GHEA Grapalat" w:cs="Sylfaen"/>
          <w:b/>
          <w:sz w:val="20"/>
          <w:szCs w:val="20"/>
          <w:lang w:val="hy-AM"/>
        </w:rPr>
      </w:pPr>
      <w:r>
        <w:rPr>
          <w:rFonts w:ascii="GHEA Grapalat" w:hAnsi="GHEA Grapalat"/>
          <w:sz w:val="20"/>
          <w:szCs w:val="20"/>
          <w:lang w:val="hy-AM" w:eastAsia="ru-RU"/>
        </w:rPr>
        <w:t>7.1</w:t>
      </w:r>
      <w:r w:rsidR="00F27318">
        <w:rPr>
          <w:rFonts w:ascii="GHEA Grapalat" w:hAnsi="GHEA Grapalat"/>
          <w:sz w:val="20"/>
          <w:szCs w:val="20"/>
          <w:lang w:val="hy-AM" w:eastAsia="ru-RU"/>
        </w:rPr>
        <w:t>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DC6883">
        <w:rPr>
          <w:rFonts w:ascii="GHEA Grapalat" w:hAnsi="GHEA Grapalat" w:cs="Sylfaen"/>
          <w:b/>
          <w:sz w:val="20"/>
          <w:szCs w:val="20"/>
          <w:lang w:val="hy-AM"/>
        </w:rPr>
        <w:t xml:space="preserve">Երևան քաղաքի </w:t>
      </w:r>
      <w:r w:rsidR="00B157E7">
        <w:rPr>
          <w:rFonts w:ascii="GHEA Grapalat" w:hAnsi="GHEA Grapalat" w:cs="Sylfaen"/>
          <w:b/>
          <w:sz w:val="20"/>
          <w:szCs w:val="20"/>
          <w:lang w:val="hy-AM"/>
        </w:rPr>
        <w:t>Կենտրոն</w:t>
      </w:r>
      <w:r w:rsidR="00F27318">
        <w:rPr>
          <w:rFonts w:ascii="GHEA Grapalat" w:hAnsi="GHEA Grapalat" w:cs="Sylfaen"/>
          <w:b/>
          <w:sz w:val="20"/>
          <w:szCs w:val="20"/>
          <w:lang w:val="hy-AM"/>
        </w:rPr>
        <w:t xml:space="preserve"> </w:t>
      </w:r>
      <w:r w:rsidR="00DC6883">
        <w:rPr>
          <w:rFonts w:ascii="GHEA Grapalat" w:hAnsi="GHEA Grapalat" w:cs="Sylfaen"/>
          <w:b/>
          <w:sz w:val="20"/>
          <w:szCs w:val="20"/>
          <w:lang w:val="hy-AM"/>
        </w:rPr>
        <w:t>վարչական շրջանի ղեկավարի աշխատակազմը</w:t>
      </w:r>
      <w:r w:rsidR="00047072" w:rsidRPr="0066036B">
        <w:rPr>
          <w:rFonts w:ascii="GHEA Grapalat" w:hAnsi="GHEA Grapalat" w:cs="Sylfaen"/>
          <w:b/>
          <w:sz w:val="20"/>
          <w:szCs w:val="20"/>
          <w:lang w:val="hy-AM"/>
        </w:rPr>
        <w:t>։</w:t>
      </w:r>
    </w:p>
    <w:p w14:paraId="60E97B4C" w14:textId="77777777" w:rsidR="00C02A4C" w:rsidRPr="00F71F20" w:rsidRDefault="00C02A4C" w:rsidP="00047072">
      <w:pPr>
        <w:ind w:firstLine="567"/>
        <w:jc w:val="both"/>
        <w:rPr>
          <w:rFonts w:ascii="GHEA Grapalat" w:hAnsi="GHEA Grapalat"/>
          <w:sz w:val="20"/>
          <w:szCs w:val="20"/>
          <w:lang w:val="hy-AM" w:eastAsia="ru-RU"/>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4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967"/>
        <w:gridCol w:w="1350"/>
        <w:gridCol w:w="1170"/>
        <w:gridCol w:w="2070"/>
        <w:gridCol w:w="2610"/>
      </w:tblGrid>
      <w:tr w:rsidR="009418AA" w:rsidRPr="00CF23BF" w14:paraId="71DFADB4" w14:textId="77777777" w:rsidTr="00AD4D90">
        <w:trPr>
          <w:trHeight w:val="399"/>
        </w:trPr>
        <w:tc>
          <w:tcPr>
            <w:tcW w:w="15457" w:type="dxa"/>
            <w:gridSpan w:val="8"/>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proofErr w:type="spellStart"/>
            <w:r w:rsidRPr="009418AA">
              <w:rPr>
                <w:rFonts w:ascii="GHEA Grapalat" w:hAnsi="GHEA Grapalat"/>
                <w:b/>
                <w:sz w:val="18"/>
                <w:szCs w:val="18"/>
              </w:rPr>
              <w:t>Ծառայության</w:t>
            </w:r>
            <w:proofErr w:type="spellEnd"/>
          </w:p>
        </w:tc>
      </w:tr>
      <w:tr w:rsidR="00AD4D90" w:rsidRPr="00CF23BF" w14:paraId="5B9A69BE" w14:textId="77777777" w:rsidTr="00AD4D90">
        <w:trPr>
          <w:trHeight w:val="399"/>
        </w:trPr>
        <w:tc>
          <w:tcPr>
            <w:tcW w:w="630" w:type="dxa"/>
            <w:vMerge w:val="restart"/>
            <w:vAlign w:val="center"/>
            <w:hideMark/>
          </w:tcPr>
          <w:p w14:paraId="1C773EDA"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vAlign w:val="center"/>
            <w:hideMark/>
          </w:tcPr>
          <w:p w14:paraId="25B2EA84"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vAlign w:val="center"/>
            <w:hideMark/>
          </w:tcPr>
          <w:p w14:paraId="5BDBA211"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AD4D90" w:rsidRPr="00CF23BF" w:rsidRDefault="00AD4D90" w:rsidP="00B35D29">
            <w:pPr>
              <w:jc w:val="center"/>
              <w:rPr>
                <w:rFonts w:ascii="GHEA Grapalat" w:hAnsi="GHEA Grapalat" w:cs="Calibri"/>
                <w:b/>
                <w:bCs/>
                <w:i/>
                <w:iCs/>
                <w:sz w:val="18"/>
                <w:szCs w:val="18"/>
                <w:lang w:val="hy-AM"/>
              </w:rPr>
            </w:pPr>
          </w:p>
          <w:p w14:paraId="605682C6" w14:textId="77777777" w:rsidR="00AD4D90" w:rsidRPr="00CF23BF" w:rsidRDefault="00AD4D90" w:rsidP="00B35D29">
            <w:pPr>
              <w:jc w:val="center"/>
              <w:rPr>
                <w:rFonts w:ascii="GHEA Grapalat" w:hAnsi="GHEA Grapalat" w:cs="Calibri"/>
                <w:bCs/>
                <w:iCs/>
                <w:sz w:val="16"/>
                <w:szCs w:val="16"/>
                <w:lang w:val="hy-AM"/>
              </w:rPr>
            </w:pPr>
          </w:p>
        </w:tc>
        <w:tc>
          <w:tcPr>
            <w:tcW w:w="967" w:type="dxa"/>
            <w:vMerge w:val="restart"/>
            <w:vAlign w:val="center"/>
            <w:hideMark/>
          </w:tcPr>
          <w:p w14:paraId="71E3D1E6"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350" w:type="dxa"/>
            <w:vMerge w:val="restart"/>
            <w:vAlign w:val="center"/>
            <w:hideMark/>
          </w:tcPr>
          <w:p w14:paraId="11C5A918"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vAlign w:val="center"/>
            <w:hideMark/>
          </w:tcPr>
          <w:p w14:paraId="66F4B384"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4680" w:type="dxa"/>
            <w:gridSpan w:val="2"/>
            <w:vAlign w:val="center"/>
            <w:hideMark/>
          </w:tcPr>
          <w:p w14:paraId="5497B8D3" w14:textId="58B076E4" w:rsidR="00AD4D90" w:rsidRPr="00CF23BF" w:rsidRDefault="00AD4D90"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AD4D90" w:rsidRPr="00CF23BF" w14:paraId="7B78B427" w14:textId="77777777" w:rsidTr="00AD4D90">
        <w:trPr>
          <w:trHeight w:val="863"/>
        </w:trPr>
        <w:tc>
          <w:tcPr>
            <w:tcW w:w="630" w:type="dxa"/>
            <w:vMerge/>
            <w:vAlign w:val="center"/>
            <w:hideMark/>
          </w:tcPr>
          <w:p w14:paraId="4DD777DD" w14:textId="77777777" w:rsidR="00AD4D90" w:rsidRPr="00CF23BF" w:rsidRDefault="00AD4D90" w:rsidP="00B35D29">
            <w:pPr>
              <w:rPr>
                <w:rFonts w:ascii="GHEA Grapalat" w:hAnsi="GHEA Grapalat" w:cs="Calibri"/>
                <w:b/>
                <w:bCs/>
                <w:i/>
                <w:iCs/>
                <w:sz w:val="18"/>
                <w:szCs w:val="18"/>
                <w:lang w:val="hy-AM"/>
              </w:rPr>
            </w:pPr>
          </w:p>
        </w:tc>
        <w:tc>
          <w:tcPr>
            <w:tcW w:w="1597" w:type="dxa"/>
            <w:vMerge/>
            <w:vAlign w:val="center"/>
            <w:hideMark/>
          </w:tcPr>
          <w:p w14:paraId="5E1E2AF5" w14:textId="77777777" w:rsidR="00AD4D90" w:rsidRPr="00CF23BF" w:rsidRDefault="00AD4D90" w:rsidP="00B35D29">
            <w:pPr>
              <w:rPr>
                <w:rFonts w:ascii="GHEA Grapalat" w:hAnsi="GHEA Grapalat" w:cs="Calibri"/>
                <w:b/>
                <w:bCs/>
                <w:i/>
                <w:iCs/>
                <w:sz w:val="18"/>
                <w:szCs w:val="18"/>
                <w:lang w:val="hy-AM"/>
              </w:rPr>
            </w:pPr>
          </w:p>
        </w:tc>
        <w:tc>
          <w:tcPr>
            <w:tcW w:w="5063" w:type="dxa"/>
            <w:vMerge/>
            <w:vAlign w:val="center"/>
            <w:hideMark/>
          </w:tcPr>
          <w:p w14:paraId="4662D265" w14:textId="77777777" w:rsidR="00AD4D90" w:rsidRPr="00CF23BF" w:rsidRDefault="00AD4D90" w:rsidP="00B35D29">
            <w:pPr>
              <w:rPr>
                <w:rFonts w:ascii="GHEA Grapalat" w:hAnsi="GHEA Grapalat" w:cs="Calibri"/>
                <w:b/>
                <w:bCs/>
                <w:i/>
                <w:iCs/>
                <w:sz w:val="18"/>
                <w:szCs w:val="18"/>
                <w:lang w:val="hy-AM"/>
              </w:rPr>
            </w:pPr>
          </w:p>
        </w:tc>
        <w:tc>
          <w:tcPr>
            <w:tcW w:w="967" w:type="dxa"/>
            <w:vMerge/>
            <w:vAlign w:val="center"/>
            <w:hideMark/>
          </w:tcPr>
          <w:p w14:paraId="582E3AEA" w14:textId="77777777" w:rsidR="00AD4D90" w:rsidRPr="00CF23BF" w:rsidRDefault="00AD4D90" w:rsidP="00B35D29">
            <w:pPr>
              <w:rPr>
                <w:rFonts w:ascii="GHEA Grapalat" w:hAnsi="GHEA Grapalat" w:cs="Calibri"/>
                <w:b/>
                <w:bCs/>
                <w:i/>
                <w:iCs/>
                <w:sz w:val="18"/>
                <w:szCs w:val="18"/>
                <w:lang w:val="hy-AM"/>
              </w:rPr>
            </w:pPr>
          </w:p>
        </w:tc>
        <w:tc>
          <w:tcPr>
            <w:tcW w:w="1350" w:type="dxa"/>
            <w:vMerge/>
            <w:vAlign w:val="center"/>
            <w:hideMark/>
          </w:tcPr>
          <w:p w14:paraId="3F12389A" w14:textId="77777777" w:rsidR="00AD4D90" w:rsidRPr="00CF23BF" w:rsidRDefault="00AD4D90" w:rsidP="00B35D29">
            <w:pPr>
              <w:rPr>
                <w:rFonts w:ascii="GHEA Grapalat" w:hAnsi="GHEA Grapalat" w:cs="Calibri"/>
                <w:b/>
                <w:bCs/>
                <w:i/>
                <w:iCs/>
                <w:sz w:val="18"/>
                <w:szCs w:val="18"/>
                <w:lang w:val="hy-AM"/>
              </w:rPr>
            </w:pPr>
          </w:p>
        </w:tc>
        <w:tc>
          <w:tcPr>
            <w:tcW w:w="1170" w:type="dxa"/>
            <w:vMerge/>
            <w:vAlign w:val="center"/>
            <w:hideMark/>
          </w:tcPr>
          <w:p w14:paraId="39124CD4" w14:textId="77777777" w:rsidR="00AD4D90" w:rsidRPr="00CF23BF" w:rsidRDefault="00AD4D90" w:rsidP="00B35D29">
            <w:pPr>
              <w:rPr>
                <w:rFonts w:ascii="GHEA Grapalat" w:hAnsi="GHEA Grapalat" w:cs="Calibri"/>
                <w:b/>
                <w:bCs/>
                <w:i/>
                <w:iCs/>
                <w:sz w:val="18"/>
                <w:szCs w:val="18"/>
                <w:lang w:val="hy-AM"/>
              </w:rPr>
            </w:pPr>
          </w:p>
        </w:tc>
        <w:tc>
          <w:tcPr>
            <w:tcW w:w="2070" w:type="dxa"/>
            <w:vAlign w:val="center"/>
            <w:hideMark/>
          </w:tcPr>
          <w:p w14:paraId="0E1A4101"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2610" w:type="dxa"/>
            <w:vAlign w:val="center"/>
            <w:hideMark/>
          </w:tcPr>
          <w:p w14:paraId="203C6AA1" w14:textId="77777777" w:rsidR="00AD4D90" w:rsidRPr="00CF23BF" w:rsidRDefault="00AD4D90" w:rsidP="00B35D29">
            <w:pPr>
              <w:jc w:val="center"/>
              <w:rPr>
                <w:rFonts w:ascii="GHEA Grapalat" w:hAnsi="GHEA Grapalat" w:cs="Calibri"/>
                <w:b/>
                <w:bCs/>
                <w:i/>
                <w:iCs/>
                <w:sz w:val="18"/>
                <w:szCs w:val="18"/>
                <w:lang w:val="hy-AM"/>
              </w:rPr>
            </w:pPr>
          </w:p>
          <w:p w14:paraId="48D35CDB" w14:textId="77777777" w:rsidR="00AD4D90" w:rsidRPr="00CF23BF" w:rsidRDefault="00AD4D90" w:rsidP="00B35D29">
            <w:pPr>
              <w:jc w:val="center"/>
              <w:rPr>
                <w:rFonts w:ascii="GHEA Grapalat" w:hAnsi="GHEA Grapalat" w:cs="Calibri"/>
                <w:b/>
                <w:bCs/>
                <w:i/>
                <w:iCs/>
                <w:sz w:val="18"/>
                <w:szCs w:val="18"/>
                <w:lang w:val="hy-AM"/>
              </w:rPr>
            </w:pPr>
          </w:p>
          <w:p w14:paraId="6F9E2A80"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AD4D90" w:rsidRPr="00CF23BF" w:rsidRDefault="00AD4D90" w:rsidP="00B35D29">
            <w:pPr>
              <w:rPr>
                <w:rFonts w:ascii="GHEA Grapalat" w:hAnsi="GHEA Grapalat" w:cs="Calibri"/>
                <w:b/>
                <w:bCs/>
                <w:i/>
                <w:iCs/>
                <w:sz w:val="14"/>
                <w:szCs w:val="14"/>
                <w:lang w:val="hy-AM"/>
              </w:rPr>
            </w:pPr>
          </w:p>
        </w:tc>
      </w:tr>
      <w:tr w:rsidR="00AD4D90" w:rsidRPr="009669A8" w14:paraId="659E8954" w14:textId="77777777" w:rsidTr="00AD4D90">
        <w:trPr>
          <w:trHeight w:val="894"/>
        </w:trPr>
        <w:tc>
          <w:tcPr>
            <w:tcW w:w="630" w:type="dxa"/>
            <w:vAlign w:val="center"/>
          </w:tcPr>
          <w:p w14:paraId="60A4242B" w14:textId="211A3A97" w:rsidR="00AD4D90" w:rsidRPr="00F967A3" w:rsidRDefault="00AD4D90" w:rsidP="00F27318">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0915F37A" w14:textId="3CB6A5AE" w:rsidR="00AD4D90" w:rsidRPr="00566262" w:rsidRDefault="009F4D7C" w:rsidP="009F4D7C">
            <w:pPr>
              <w:jc w:val="center"/>
              <w:rPr>
                <w:rFonts w:ascii="GHEA Grapalat" w:hAnsi="GHEA Grapalat"/>
                <w:bCs/>
                <w:sz w:val="18"/>
                <w:szCs w:val="18"/>
                <w:lang w:val="hy-AM"/>
              </w:rPr>
            </w:pPr>
            <w:r w:rsidRPr="00DD5C34">
              <w:rPr>
                <w:rFonts w:ascii="GHEA Grapalat" w:hAnsi="GHEA Grapalat"/>
                <w:sz w:val="18"/>
                <w:szCs w:val="18"/>
                <w:lang w:val="hy-AM"/>
              </w:rPr>
              <w:t>50531140/</w:t>
            </w:r>
            <w:r w:rsidR="00566262">
              <w:rPr>
                <w:rFonts w:ascii="GHEA Grapalat" w:hAnsi="GHEA Grapalat"/>
                <w:sz w:val="18"/>
                <w:szCs w:val="18"/>
                <w:lang w:val="hy-AM"/>
              </w:rPr>
              <w:t>33</w:t>
            </w:r>
          </w:p>
        </w:tc>
        <w:tc>
          <w:tcPr>
            <w:tcW w:w="5063" w:type="dxa"/>
            <w:vAlign w:val="center"/>
          </w:tcPr>
          <w:p w14:paraId="71E8DF77" w14:textId="77777777" w:rsidR="00B157E7" w:rsidRPr="00814B7D" w:rsidRDefault="00B157E7" w:rsidP="00B157E7">
            <w:pPr>
              <w:rPr>
                <w:rFonts w:ascii="GHEA Grapalat" w:hAnsi="GHEA Grapalat" w:cs="Arial"/>
                <w:sz w:val="18"/>
                <w:szCs w:val="18"/>
                <w:lang w:val="hy-AM" w:eastAsia="ru-RU"/>
              </w:rPr>
            </w:pPr>
            <w:r w:rsidRPr="003D7EB4">
              <w:rPr>
                <w:rFonts w:ascii="GHEA Grapalat" w:hAnsi="GHEA Grapalat" w:cs="Arial"/>
                <w:b/>
                <w:sz w:val="18"/>
                <w:szCs w:val="18"/>
                <w:lang w:val="hy-AM" w:eastAsia="ru-RU"/>
              </w:rPr>
              <w:t>Գնման առարկա է հանդիսանում</w:t>
            </w:r>
            <w:r>
              <w:rPr>
                <w:rFonts w:ascii="GHEA Grapalat" w:hAnsi="GHEA Grapalat" w:cs="Arial"/>
                <w:b/>
                <w:sz w:val="18"/>
                <w:szCs w:val="18"/>
                <w:lang w:val="hy-AM" w:eastAsia="ru-RU"/>
              </w:rPr>
              <w:t xml:space="preserve"> Կենտրոն վարչական շրջանի հիմնանորոգման </w:t>
            </w:r>
            <w:r w:rsidRPr="004567B4">
              <w:rPr>
                <w:rFonts w:ascii="GHEA Grapalat" w:hAnsi="GHEA Grapalat" w:cs="Arial"/>
                <w:b/>
                <w:sz w:val="18"/>
                <w:szCs w:val="18"/>
                <w:lang w:val="hy-AM" w:eastAsia="ru-RU"/>
              </w:rPr>
              <w:t>աշխատանքների նախագծա-նախահաշվային փաստաթղթերի փորձաքննության անցկացման և եզրակացության</w:t>
            </w:r>
            <w:r>
              <w:rPr>
                <w:rFonts w:ascii="GHEA Grapalat" w:hAnsi="GHEA Grapalat" w:cs="Arial"/>
                <w:b/>
                <w:sz w:val="18"/>
                <w:szCs w:val="18"/>
                <w:lang w:val="hy-AM" w:eastAsia="ru-RU"/>
              </w:rPr>
              <w:t xml:space="preserve"> </w:t>
            </w:r>
            <w:r w:rsidRPr="004567B4">
              <w:rPr>
                <w:rFonts w:ascii="GHEA Grapalat" w:hAnsi="GHEA Grapalat" w:cs="Arial"/>
                <w:b/>
                <w:sz w:val="18"/>
                <w:szCs w:val="18"/>
                <w:lang w:val="hy-AM" w:eastAsia="ru-RU"/>
              </w:rPr>
              <w:t>տրամադրումը</w:t>
            </w:r>
            <w:r w:rsidRPr="00814B7D">
              <w:rPr>
                <w:rFonts w:ascii="GHEA Grapalat" w:hAnsi="GHEA Grapalat" w:cs="Arial"/>
                <w:sz w:val="18"/>
                <w:szCs w:val="18"/>
                <w:lang w:val="hy-AM" w:eastAsia="ru-RU"/>
              </w:rPr>
              <w:t>`</w:t>
            </w:r>
          </w:p>
          <w:p w14:paraId="0DD1BAEA" w14:textId="77777777" w:rsidR="00B157E7" w:rsidRDefault="00B157E7" w:rsidP="00B157E7">
            <w:pPr>
              <w:rPr>
                <w:rFonts w:ascii="GHEA Grapalat" w:hAnsi="GHEA Grapalat" w:cs="Sylfaen"/>
                <w:b/>
                <w:sz w:val="18"/>
                <w:szCs w:val="18"/>
                <w:lang w:val="hy-AM"/>
              </w:rPr>
            </w:pPr>
            <w:r w:rsidRPr="00814B7D">
              <w:rPr>
                <w:rFonts w:ascii="GHEA Grapalat" w:hAnsi="GHEA Grapalat" w:cs="Sylfaen"/>
                <w:b/>
                <w:sz w:val="18"/>
                <w:szCs w:val="18"/>
                <w:lang w:val="hy-AM"/>
              </w:rPr>
              <w:t>1 Բակային տարածքների և խաղահրապարակների հիմնանորոգում</w:t>
            </w:r>
          </w:p>
          <w:p w14:paraId="41FC5F07"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Տիգրան Մեծ 36բ</w:t>
            </w:r>
          </w:p>
          <w:p w14:paraId="09D655FB"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Տիգրան Մեծ 36</w:t>
            </w:r>
          </w:p>
          <w:p w14:paraId="7EAD27C4"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Զավարյան 1ա </w:t>
            </w:r>
          </w:p>
          <w:p w14:paraId="53DB8323"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Բրյուսով 1</w:t>
            </w:r>
          </w:p>
          <w:p w14:paraId="2742B626"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Քաջազնունի 6 </w:t>
            </w:r>
          </w:p>
          <w:p w14:paraId="4552A0E1"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Պարոնյան 1</w:t>
            </w:r>
          </w:p>
          <w:p w14:paraId="0DF29FBF"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Բաղրամյան 21  </w:t>
            </w:r>
          </w:p>
          <w:p w14:paraId="2FE72B38" w14:textId="77777777" w:rsidR="00B157E7" w:rsidRDefault="00B157E7" w:rsidP="00B157E7">
            <w:pPr>
              <w:rPr>
                <w:rFonts w:ascii="GHEA Grapalat" w:hAnsi="GHEA Grapalat" w:cs="Sylfaen"/>
                <w:b/>
                <w:sz w:val="18"/>
                <w:szCs w:val="18"/>
                <w:lang w:val="hy-AM"/>
              </w:rPr>
            </w:pPr>
            <w:r>
              <w:rPr>
                <w:rFonts w:ascii="GHEA Grapalat" w:hAnsi="GHEA Grapalat" w:cs="Sylfaen"/>
                <w:b/>
                <w:sz w:val="18"/>
                <w:szCs w:val="18"/>
                <w:lang w:val="hy-AM"/>
              </w:rPr>
              <w:t>2</w:t>
            </w:r>
            <w:r w:rsidRPr="00814B7D">
              <w:rPr>
                <w:rFonts w:ascii="GHEA Grapalat" w:hAnsi="GHEA Grapalat" w:cs="Sylfaen"/>
                <w:b/>
                <w:sz w:val="18"/>
                <w:szCs w:val="18"/>
                <w:lang w:val="hy-AM"/>
              </w:rPr>
              <w:t xml:space="preserve"> </w:t>
            </w:r>
            <w:r>
              <w:rPr>
                <w:rFonts w:ascii="GHEA Grapalat" w:hAnsi="GHEA Grapalat" w:cs="Sylfaen"/>
                <w:b/>
                <w:sz w:val="18"/>
                <w:szCs w:val="18"/>
                <w:lang w:val="hy-AM"/>
              </w:rPr>
              <w:t>Մայթերի հիմնանորոգում</w:t>
            </w:r>
          </w:p>
          <w:p w14:paraId="5271CC19"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Թումանյան</w:t>
            </w:r>
          </w:p>
          <w:p w14:paraId="72AFC33B"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Բայրոն</w:t>
            </w:r>
          </w:p>
          <w:p w14:paraId="5BE19AB4"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Ավագ Պետրոսյան</w:t>
            </w:r>
          </w:p>
          <w:p w14:paraId="78F8D75C" w14:textId="77777777" w:rsidR="00B157E7" w:rsidRPr="00064C8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Երվանդ Քոչար Տիգրան Մեծ խաչմերուկից մինչև Քաջազնունի                                                                     Արգիշտի</w:t>
            </w:r>
            <w:r w:rsidRPr="00064C87">
              <w:rPr>
                <w:rFonts w:ascii="GHEA Grapalat" w:hAnsi="GHEA Grapalat"/>
                <w:bCs/>
                <w:iCs/>
                <w:color w:val="000000"/>
                <w:sz w:val="16"/>
                <w:szCs w:val="16"/>
                <w:lang w:val="hy-AM"/>
              </w:rPr>
              <w:t xml:space="preserve"> </w:t>
            </w:r>
            <w:r>
              <w:rPr>
                <w:rFonts w:ascii="GHEA Grapalat" w:hAnsi="GHEA Grapalat"/>
                <w:bCs/>
                <w:iCs/>
                <w:color w:val="000000"/>
                <w:sz w:val="16"/>
                <w:szCs w:val="16"/>
                <w:lang w:val="hy-AM"/>
              </w:rPr>
              <w:t xml:space="preserve">                                                          Խորենացի                                                                 </w:t>
            </w:r>
          </w:p>
          <w:p w14:paraId="7D6ADACE" w14:textId="77777777" w:rsidR="00B157E7" w:rsidRDefault="00B157E7" w:rsidP="00B157E7">
            <w:pPr>
              <w:rPr>
                <w:rFonts w:ascii="GHEA Grapalat" w:hAnsi="GHEA Grapalat" w:cs="Sylfaen"/>
                <w:b/>
                <w:sz w:val="18"/>
                <w:szCs w:val="18"/>
                <w:lang w:val="hy-AM"/>
              </w:rPr>
            </w:pPr>
            <w:r>
              <w:rPr>
                <w:rFonts w:ascii="GHEA Grapalat" w:hAnsi="GHEA Grapalat" w:cs="Sylfaen"/>
                <w:b/>
                <w:sz w:val="18"/>
                <w:szCs w:val="18"/>
                <w:lang w:val="hy-AM"/>
              </w:rPr>
              <w:t>3 Հենապատերի հիմնանորոգում</w:t>
            </w:r>
          </w:p>
          <w:p w14:paraId="075910BE" w14:textId="77777777" w:rsidR="00B157E7" w:rsidRPr="000F1DD7" w:rsidRDefault="00B157E7" w:rsidP="00B157E7">
            <w:pPr>
              <w:rPr>
                <w:rFonts w:ascii="GHEA Grapalat" w:hAnsi="GHEA Grapalat"/>
                <w:bCs/>
                <w:iCs/>
                <w:color w:val="000000"/>
                <w:sz w:val="18"/>
                <w:szCs w:val="18"/>
                <w:lang w:val="hy-AM"/>
              </w:rPr>
            </w:pPr>
            <w:r w:rsidRPr="002C5F18">
              <w:rPr>
                <w:rFonts w:ascii="GHEA Grapalat" w:hAnsi="GHEA Grapalat"/>
                <w:bCs/>
                <w:iCs/>
                <w:color w:val="000000"/>
                <w:sz w:val="18"/>
                <w:szCs w:val="18"/>
                <w:lang w:val="hy-AM"/>
              </w:rPr>
              <w:t xml:space="preserve">Ծիծեռնակաբերդի խճուղի դեպի </w:t>
            </w:r>
            <w:r>
              <w:rPr>
                <w:rFonts w:ascii="GHEA Grapalat" w:hAnsi="GHEA Grapalat"/>
                <w:bCs/>
                <w:iCs/>
                <w:color w:val="000000"/>
                <w:sz w:val="18"/>
                <w:szCs w:val="18"/>
                <w:lang w:val="hy-AM"/>
              </w:rPr>
              <w:t xml:space="preserve">Համալիր  </w:t>
            </w:r>
            <w:r w:rsidRPr="002C5F18">
              <w:rPr>
                <w:rFonts w:ascii="GHEA Grapalat" w:hAnsi="GHEA Grapalat"/>
                <w:bCs/>
                <w:iCs/>
                <w:color w:val="000000"/>
                <w:sz w:val="18"/>
                <w:szCs w:val="18"/>
                <w:lang w:val="hy-AM"/>
              </w:rPr>
              <w:t>Իսակով 4/1</w:t>
            </w:r>
            <w:r>
              <w:rPr>
                <w:rFonts w:ascii="GHEA Grapalat" w:hAnsi="GHEA Grapalat"/>
                <w:bCs/>
                <w:iCs/>
                <w:color w:val="000000"/>
                <w:sz w:val="18"/>
                <w:szCs w:val="18"/>
                <w:lang w:val="hy-AM"/>
              </w:rPr>
              <w:t xml:space="preserve">                                                </w:t>
            </w:r>
            <w:r w:rsidRPr="00570CD0">
              <w:rPr>
                <w:rFonts w:ascii="GHEA Grapalat" w:hAnsi="GHEA Grapalat"/>
                <w:bCs/>
                <w:iCs/>
                <w:color w:val="000000"/>
                <w:sz w:val="18"/>
                <w:szCs w:val="18"/>
                <w:lang w:val="hy-AM"/>
              </w:rPr>
              <w:t>Փարպեցի 11  եկեղեցու բակ</w:t>
            </w:r>
            <w:r>
              <w:rPr>
                <w:rFonts w:ascii="GHEA Grapalat" w:hAnsi="GHEA Grapalat"/>
                <w:bCs/>
                <w:iCs/>
                <w:color w:val="000000"/>
                <w:sz w:val="18"/>
                <w:szCs w:val="18"/>
                <w:lang w:val="hy-AM"/>
              </w:rPr>
              <w:t xml:space="preserve">                     </w:t>
            </w:r>
            <w:r w:rsidRPr="00570CD0">
              <w:rPr>
                <w:rFonts w:ascii="GHEA Grapalat" w:hAnsi="GHEA Grapalat"/>
                <w:bCs/>
                <w:iCs/>
                <w:color w:val="000000"/>
                <w:sz w:val="18"/>
                <w:szCs w:val="18"/>
                <w:lang w:val="hy-AM"/>
              </w:rPr>
              <w:t>Կողբացի դեպի Լալայանց 47ա</w:t>
            </w:r>
            <w:r>
              <w:rPr>
                <w:rFonts w:ascii="GHEA Grapalat" w:hAnsi="GHEA Grapalat"/>
                <w:bCs/>
                <w:iCs/>
                <w:color w:val="000000"/>
                <w:sz w:val="18"/>
                <w:szCs w:val="18"/>
                <w:lang w:val="hy-AM"/>
              </w:rPr>
              <w:t xml:space="preserve">                         </w:t>
            </w:r>
            <w:r w:rsidRPr="00DE37EC">
              <w:rPr>
                <w:rFonts w:ascii="GHEA Grapalat" w:hAnsi="GHEA Grapalat"/>
                <w:bCs/>
                <w:iCs/>
                <w:color w:val="000000"/>
                <w:sz w:val="18"/>
                <w:szCs w:val="18"/>
                <w:lang w:val="hy-AM"/>
              </w:rPr>
              <w:t>Ս</w:t>
            </w:r>
            <w:r>
              <w:rPr>
                <w:rFonts w:ascii="GHEA Grapalat" w:hAnsi="GHEA Grapalat"/>
                <w:bCs/>
                <w:iCs/>
                <w:color w:val="000000"/>
                <w:sz w:val="18"/>
                <w:szCs w:val="18"/>
                <w:lang w:val="hy-AM"/>
              </w:rPr>
              <w:t xml:space="preserve">իլվա </w:t>
            </w:r>
            <w:r w:rsidRPr="00DE37EC">
              <w:rPr>
                <w:rFonts w:ascii="GHEA Grapalat" w:hAnsi="GHEA Grapalat"/>
                <w:bCs/>
                <w:iCs/>
                <w:color w:val="000000"/>
                <w:sz w:val="18"/>
                <w:szCs w:val="18"/>
                <w:lang w:val="hy-AM"/>
              </w:rPr>
              <w:t>Կապուտիկյան 2</w:t>
            </w:r>
            <w:r>
              <w:rPr>
                <w:rFonts w:ascii="GHEA Grapalat" w:hAnsi="GHEA Grapalat"/>
                <w:bCs/>
                <w:iCs/>
                <w:color w:val="000000"/>
                <w:sz w:val="18"/>
                <w:szCs w:val="18"/>
                <w:lang w:val="hy-AM"/>
              </w:rPr>
              <w:t xml:space="preserve">                             </w:t>
            </w:r>
            <w:r w:rsidRPr="00DE37EC">
              <w:rPr>
                <w:rFonts w:ascii="GHEA Grapalat" w:hAnsi="GHEA Grapalat"/>
                <w:bCs/>
                <w:iCs/>
                <w:color w:val="000000"/>
                <w:sz w:val="18"/>
                <w:szCs w:val="18"/>
                <w:lang w:val="hy-AM"/>
              </w:rPr>
              <w:t>Դեմիրճյան 31</w:t>
            </w:r>
          </w:p>
          <w:p w14:paraId="7EE3FEE5" w14:textId="77777777" w:rsidR="00B157E7" w:rsidRDefault="00B157E7" w:rsidP="00B157E7">
            <w:pPr>
              <w:rPr>
                <w:rFonts w:ascii="GHEA Grapalat" w:hAnsi="GHEA Grapalat" w:cs="Sylfaen"/>
                <w:b/>
                <w:sz w:val="18"/>
                <w:szCs w:val="18"/>
                <w:lang w:val="hy-AM"/>
              </w:rPr>
            </w:pPr>
            <w:r>
              <w:rPr>
                <w:rFonts w:ascii="GHEA Grapalat" w:hAnsi="GHEA Grapalat" w:cs="Sylfaen"/>
                <w:b/>
                <w:sz w:val="18"/>
                <w:szCs w:val="18"/>
                <w:lang w:val="hy-AM"/>
              </w:rPr>
              <w:t>4 Ֆուտբոլի դաշտի հիմնանորոգում</w:t>
            </w:r>
          </w:p>
          <w:p w14:paraId="0BB68809"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Քաջազնունի 11 </w:t>
            </w:r>
          </w:p>
          <w:p w14:paraId="748D8A06"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lastRenderedPageBreak/>
              <w:t>Իսահակյան 36 /Կասկադ/</w:t>
            </w:r>
          </w:p>
          <w:p w14:paraId="74F4F054"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Խորենացի 25,27</w:t>
            </w:r>
          </w:p>
          <w:p w14:paraId="73B4B2EF"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Խորենացի 27,29</w:t>
            </w:r>
          </w:p>
          <w:p w14:paraId="764174BB"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Մաշտոց 5</w:t>
            </w:r>
          </w:p>
          <w:p w14:paraId="48281827"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Նալբանդյան 25ա</w:t>
            </w:r>
          </w:p>
          <w:p w14:paraId="45337180"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Վարդանանց 28</w:t>
            </w:r>
          </w:p>
          <w:p w14:paraId="61961377"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Չարենց 66</w:t>
            </w:r>
          </w:p>
          <w:p w14:paraId="55759F82"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Թիվ 80 դպրոց /Կիլիկիա/</w:t>
            </w:r>
          </w:p>
          <w:p w14:paraId="1C7531EB" w14:textId="77777777" w:rsidR="00B157E7" w:rsidRDefault="00B157E7" w:rsidP="00B157E7">
            <w:pPr>
              <w:rPr>
                <w:rFonts w:ascii="GHEA Grapalat" w:hAnsi="GHEA Grapalat"/>
                <w:bCs/>
                <w:iCs/>
                <w:color w:val="000000"/>
                <w:sz w:val="16"/>
                <w:szCs w:val="16"/>
                <w:lang w:val="hy-AM"/>
              </w:rPr>
            </w:pPr>
            <w:r>
              <w:rPr>
                <w:rFonts w:ascii="GHEA Grapalat" w:hAnsi="GHEA Grapalat"/>
                <w:bCs/>
                <w:iCs/>
                <w:color w:val="000000"/>
                <w:sz w:val="16"/>
                <w:szCs w:val="16"/>
                <w:lang w:val="hy-AM"/>
              </w:rPr>
              <w:t>Խրիմյան Հայրիկ թիվ 10 դպրոց</w:t>
            </w:r>
          </w:p>
          <w:p w14:paraId="5708C93B" w14:textId="77777777" w:rsidR="00B157E7" w:rsidRPr="00FB0CAF" w:rsidRDefault="00B157E7" w:rsidP="00B157E7">
            <w:pPr>
              <w:rPr>
                <w:rFonts w:ascii="GHEA Grapalat" w:hAnsi="GHEA Grapalat" w:cs="Calibri"/>
                <w:color w:val="000000"/>
                <w:sz w:val="20"/>
                <w:szCs w:val="20"/>
                <w:lang w:val="hy-AM"/>
              </w:rPr>
            </w:pPr>
            <w:r w:rsidRPr="00741DFF">
              <w:rPr>
                <w:rFonts w:ascii="GHEA Grapalat" w:hAnsi="GHEA Grapalat" w:cs="Sylfaen"/>
                <w:sz w:val="18"/>
                <w:szCs w:val="18"/>
                <w:lang w:val="hy-AM"/>
              </w:rPr>
              <w:t>Փորձաքննությունն</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իրականացվում</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է</w:t>
            </w:r>
            <w:r w:rsidRPr="003D7EB4">
              <w:rPr>
                <w:rFonts w:ascii="GHEA Grapalat" w:hAnsi="GHEA Grapalat" w:cs="Sylfaen"/>
                <w:sz w:val="18"/>
                <w:szCs w:val="18"/>
                <w:lang w:val="af-ZA"/>
              </w:rPr>
              <w:t xml:space="preserve"> </w:t>
            </w:r>
            <w:r w:rsidRPr="00741DFF">
              <w:rPr>
                <w:rFonts w:ascii="GHEA Grapalat" w:hAnsi="GHEA Grapalat" w:cs="Sylfaen"/>
                <w:sz w:val="18"/>
                <w:szCs w:val="18"/>
                <w:lang w:val="hy-AM"/>
              </w:rPr>
              <w:t>Երևանի</w:t>
            </w:r>
            <w:r w:rsidRPr="003D7EB4">
              <w:rPr>
                <w:rFonts w:ascii="GHEA Grapalat" w:hAnsi="GHEA Grapalat" w:cs="Sylfaen"/>
                <w:sz w:val="18"/>
                <w:szCs w:val="18"/>
                <w:lang w:val="af-ZA"/>
              </w:rPr>
              <w:t xml:space="preserve"> </w:t>
            </w:r>
            <w:r w:rsidRPr="00741DFF">
              <w:rPr>
                <w:rFonts w:ascii="GHEA Grapalat" w:hAnsi="GHEA Grapalat" w:cs="Sylfaen"/>
                <w:sz w:val="18"/>
                <w:szCs w:val="18"/>
                <w:lang w:val="hy-AM"/>
              </w:rPr>
              <w:t>քաղաքապետարանի</w:t>
            </w:r>
            <w:r w:rsidRPr="003D7EB4">
              <w:rPr>
                <w:rFonts w:ascii="GHEA Grapalat" w:hAnsi="GHEA Grapalat" w:cs="Sylfaen"/>
                <w:sz w:val="18"/>
                <w:szCs w:val="18"/>
                <w:lang w:val="af-ZA"/>
              </w:rPr>
              <w:t xml:space="preserve"> </w:t>
            </w:r>
            <w:r w:rsidRPr="00741DFF">
              <w:rPr>
                <w:rFonts w:ascii="GHEA Grapalat" w:hAnsi="GHEA Grapalat" w:cs="Sylfaen"/>
                <w:sz w:val="18"/>
                <w:szCs w:val="18"/>
                <w:lang w:val="hy-AM"/>
              </w:rPr>
              <w:t>համապատասխան</w:t>
            </w:r>
            <w:r w:rsidRPr="003D7EB4">
              <w:rPr>
                <w:rFonts w:ascii="GHEA Grapalat" w:hAnsi="GHEA Grapalat" w:cs="Sylfaen"/>
                <w:sz w:val="18"/>
                <w:szCs w:val="18"/>
                <w:lang w:val="af-ZA"/>
              </w:rPr>
              <w:t xml:space="preserve"> </w:t>
            </w:r>
            <w:r w:rsidRPr="00741DFF">
              <w:rPr>
                <w:rFonts w:ascii="GHEA Grapalat" w:hAnsi="GHEA Grapalat" w:cs="Sylfaen"/>
                <w:sz w:val="18"/>
                <w:szCs w:val="18"/>
                <w:lang w:val="hy-AM"/>
              </w:rPr>
              <w:t>ստորաբաժանման</w:t>
            </w:r>
            <w:r w:rsidRPr="003D7EB4">
              <w:rPr>
                <w:rFonts w:ascii="GHEA Grapalat" w:hAnsi="GHEA Grapalat"/>
                <w:sz w:val="18"/>
                <w:szCs w:val="18"/>
                <w:lang w:val="af-ZA"/>
              </w:rPr>
              <w:t xml:space="preserve"> </w:t>
            </w:r>
            <w:r w:rsidRPr="00741DFF">
              <w:rPr>
                <w:rFonts w:ascii="GHEA Grapalat" w:hAnsi="GHEA Grapalat" w:cs="Sylfaen"/>
                <w:sz w:val="18"/>
                <w:szCs w:val="18"/>
                <w:lang w:val="hy-AM"/>
              </w:rPr>
              <w:t>և</w:t>
            </w:r>
            <w:r w:rsidRPr="003D7EB4">
              <w:rPr>
                <w:rFonts w:ascii="GHEA Grapalat" w:hAnsi="GHEA Grapalat"/>
                <w:sz w:val="18"/>
                <w:szCs w:val="18"/>
                <w:lang w:val="af-ZA"/>
              </w:rPr>
              <w:t xml:space="preserve"> </w:t>
            </w:r>
            <w:r w:rsidRPr="00741DFF">
              <w:rPr>
                <w:rFonts w:ascii="GHEA Grapalat" w:hAnsi="GHEA Grapalat" w:cs="Sylfaen"/>
                <w:sz w:val="18"/>
                <w:szCs w:val="18"/>
                <w:lang w:val="hy-AM"/>
              </w:rPr>
              <w:t>փորձաքննություն</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իրականացնողի</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միջև</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կնքվող</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պայմանագրի</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համաձայն</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ՀՀ</w:t>
            </w:r>
            <w:r w:rsidRPr="003D7EB4">
              <w:rPr>
                <w:rFonts w:ascii="GHEA Grapalat" w:hAnsi="GHEA Grapalat"/>
                <w:sz w:val="18"/>
                <w:szCs w:val="18"/>
                <w:lang w:val="af-ZA"/>
              </w:rPr>
              <w:t xml:space="preserve"> </w:t>
            </w:r>
            <w:r w:rsidRPr="00741DFF">
              <w:rPr>
                <w:rFonts w:ascii="GHEA Grapalat" w:hAnsi="GHEA Grapalat" w:cs="Sylfaen"/>
                <w:sz w:val="18"/>
                <w:szCs w:val="18"/>
                <w:lang w:val="hy-AM"/>
              </w:rPr>
              <w:t>օրենսդրության</w:t>
            </w:r>
            <w:r w:rsidRPr="003D7EB4">
              <w:rPr>
                <w:rFonts w:ascii="GHEA Grapalat" w:hAnsi="GHEA Grapalat"/>
                <w:sz w:val="18"/>
                <w:szCs w:val="18"/>
                <w:lang w:val="af-ZA"/>
              </w:rPr>
              <w:t xml:space="preserve"> </w:t>
            </w:r>
            <w:r w:rsidRPr="00741DFF">
              <w:rPr>
                <w:rFonts w:ascii="GHEA Grapalat" w:hAnsi="GHEA Grapalat" w:cs="Sylfaen"/>
                <w:sz w:val="18"/>
                <w:szCs w:val="18"/>
                <w:lang w:val="hy-AM"/>
              </w:rPr>
              <w:t>և</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նորմատեխնիկական</w:t>
            </w:r>
            <w:r w:rsidRPr="003D7EB4">
              <w:rPr>
                <w:rFonts w:ascii="GHEA Grapalat" w:hAnsi="GHEA Grapalat"/>
                <w:sz w:val="18"/>
                <w:szCs w:val="18"/>
                <w:lang w:val="af-ZA"/>
              </w:rPr>
              <w:t xml:space="preserve"> </w:t>
            </w:r>
            <w:r w:rsidRPr="00741DFF">
              <w:rPr>
                <w:rFonts w:ascii="GHEA Grapalat" w:hAnsi="GHEA Grapalat" w:cs="Sylfaen"/>
                <w:sz w:val="18"/>
                <w:szCs w:val="18"/>
                <w:lang w:val="hy-AM"/>
              </w:rPr>
              <w:t>փաստաթղթերի</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պարտադիր</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պահանջներին</w:t>
            </w:r>
            <w:r w:rsidRPr="003D7EB4">
              <w:rPr>
                <w:rFonts w:ascii="GHEA Grapalat" w:hAnsi="GHEA Grapalat"/>
                <w:sz w:val="18"/>
                <w:szCs w:val="18"/>
                <w:lang w:val="af-ZA"/>
              </w:rPr>
              <w:t xml:space="preserve"> </w:t>
            </w:r>
            <w:r w:rsidRPr="00741DFF">
              <w:rPr>
                <w:rFonts w:ascii="GHEA Grapalat" w:hAnsi="GHEA Grapalat" w:cs="Sylfaen"/>
                <w:sz w:val="18"/>
                <w:szCs w:val="18"/>
                <w:lang w:val="hy-AM"/>
              </w:rPr>
              <w:t>համապատասխան</w:t>
            </w:r>
            <w:r w:rsidRPr="003D7EB4">
              <w:rPr>
                <w:rFonts w:ascii="GHEA Grapalat" w:hAnsi="GHEA Grapalat"/>
                <w:sz w:val="18"/>
                <w:szCs w:val="18"/>
                <w:lang w:val="af-ZA"/>
              </w:rPr>
              <w:t>:</w:t>
            </w:r>
          </w:p>
          <w:p w14:paraId="071CB381" w14:textId="77777777" w:rsidR="00B157E7" w:rsidRPr="00043C4F" w:rsidRDefault="00B157E7" w:rsidP="00B157E7">
            <w:pPr>
              <w:pStyle w:val="NormalWeb"/>
              <w:spacing w:before="0" w:beforeAutospacing="0" w:after="0" w:afterAutospacing="0" w:line="276" w:lineRule="auto"/>
              <w:rPr>
                <w:rFonts w:ascii="GHEA Grapalat" w:eastAsiaTheme="minorHAnsi" w:hAnsi="GHEA Grapalat" w:cs="Sylfaen"/>
                <w:sz w:val="18"/>
                <w:szCs w:val="18"/>
                <w:lang w:val="hy-AM"/>
              </w:rPr>
            </w:pPr>
            <w:r w:rsidRPr="00043C4F">
              <w:rPr>
                <w:rFonts w:ascii="GHEA Grapalat" w:eastAsiaTheme="minorHAnsi" w:hAnsi="GHEA Grapalat" w:cs="Sylfaen"/>
                <w:sz w:val="18"/>
                <w:szCs w:val="18"/>
                <w:lang w:val="hy-AM"/>
              </w:rPr>
              <w:t>Նախագծային փաստաթղթերի պարզ փորձաքննությունն իրականացվում է քաղաքաշինական օբյեկտի ճարտարապետաշինարարական և արտաքին ու ներքին ինժեներական համակարգերի հուսալիության, կայունության, անվտանգության, ինչպես նաև մարդկանց առողջության ապահովմանն ուղղված Հայաստանի Հանրապետության օրենսդրական և նորմատիվատեխնիկական փաստաթղթերի պարտադիր պահանջներին` նախագծային փաստաթղթերի համապատասխանությունը հավաստելու համար բավարար ծավալով:</w:t>
            </w:r>
          </w:p>
          <w:p w14:paraId="731F11E2"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cs="Sylfaen"/>
                <w:sz w:val="18"/>
                <w:szCs w:val="18"/>
                <w:lang w:val="hy-AM"/>
              </w:rPr>
              <w:t>Փորձաքննությունն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իրականացնելու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պատվիրատուի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կողմից</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կներկայացվի՝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ընդհանուր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բացատրագիր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գլխավոր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հատակագիծ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ճարտարապետաշինարարական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լուծումներ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ինժեներական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սարքավորումներ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ցանցեր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համակարգեր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հիմնական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շինարարական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նյութերի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արտադրանքների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կոնստրուկցիաների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հավաք</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ամփոփագրեր, մանկական խաղային սարքեր և այլն</w:t>
            </w:r>
            <w:r w:rsidRPr="00043C4F">
              <w:rPr>
                <w:rFonts w:ascii="GHEA Grapalat" w:hAnsi="GHEA Grapalat"/>
                <w:sz w:val="18"/>
                <w:szCs w:val="18"/>
                <w:lang w:val="hy-AM"/>
              </w:rPr>
              <w:t>),</w:t>
            </w:r>
            <w:r w:rsidRPr="00043C4F">
              <w:rPr>
                <w:rFonts w:ascii="GHEA Grapalat" w:hAnsi="GHEA Grapalat" w:cs="Sylfaen"/>
                <w:sz w:val="18"/>
                <w:szCs w:val="18"/>
                <w:lang w:val="hy-AM"/>
              </w:rPr>
              <w:t>Նախահաշվային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ամփոփ</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օբյեկտային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լոկալ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նախահաշիվներ</w:t>
            </w:r>
            <w:r w:rsidRPr="00043C4F">
              <w:rPr>
                <w:rFonts w:ascii="GHEA Grapalat" w:hAnsi="GHEA Grapalat"/>
                <w:sz w:val="18"/>
                <w:szCs w:val="18"/>
                <w:lang w:val="hy-AM"/>
              </w:rPr>
              <w:t>):</w:t>
            </w:r>
          </w:p>
          <w:p w14:paraId="09FE09E2" w14:textId="77777777" w:rsidR="00B157E7" w:rsidRPr="00043C4F" w:rsidRDefault="00B157E7" w:rsidP="00B157E7">
            <w:pPr>
              <w:spacing w:line="276" w:lineRule="auto"/>
              <w:rPr>
                <w:rFonts w:ascii="GHEA Grapalat" w:hAnsi="GHEA Grapalat" w:cs="Sylfaen"/>
                <w:b/>
                <w:sz w:val="18"/>
                <w:szCs w:val="18"/>
                <w:lang w:val="hy-AM"/>
              </w:rPr>
            </w:pPr>
            <w:r w:rsidRPr="00043C4F">
              <w:rPr>
                <w:rFonts w:ascii="GHEA Grapalat" w:hAnsi="GHEA Grapalat" w:cs="Sylfaen"/>
                <w:b/>
                <w:sz w:val="18"/>
                <w:szCs w:val="18"/>
                <w:lang w:val="hy-AM"/>
              </w:rPr>
              <w:t>Փորձաքննության հիմնական սկզբունքներն են`</w:t>
            </w:r>
          </w:p>
          <w:p w14:paraId="71CDE376" w14:textId="77777777" w:rsidR="00B157E7" w:rsidRPr="00043C4F" w:rsidRDefault="00B157E7" w:rsidP="00B157E7">
            <w:pPr>
              <w:spacing w:line="276" w:lineRule="auto"/>
              <w:rPr>
                <w:rFonts w:ascii="GHEA Grapalat" w:hAnsi="GHEA Grapalat" w:cs="Sylfaen"/>
                <w:sz w:val="18"/>
                <w:szCs w:val="18"/>
                <w:lang w:val="hy-AM"/>
              </w:rPr>
            </w:pPr>
            <w:r w:rsidRPr="00043C4F">
              <w:rPr>
                <w:rFonts w:ascii="GHEA Grapalat" w:hAnsi="GHEA Grapalat" w:cs="Sylfaen"/>
                <w:sz w:val="18"/>
                <w:szCs w:val="18"/>
                <w:lang w:val="hy-AM"/>
              </w:rPr>
              <w:t>1) փորձագիտական գնահատման անաչառությունը.</w:t>
            </w:r>
          </w:p>
          <w:p w14:paraId="029C2733" w14:textId="77777777" w:rsidR="00B157E7" w:rsidRPr="00043C4F" w:rsidRDefault="00B157E7" w:rsidP="00B157E7">
            <w:pPr>
              <w:spacing w:line="276" w:lineRule="auto"/>
              <w:rPr>
                <w:rFonts w:ascii="GHEA Grapalat" w:hAnsi="GHEA Grapalat" w:cs="Sylfaen"/>
                <w:sz w:val="18"/>
                <w:szCs w:val="18"/>
                <w:lang w:val="hy-AM"/>
              </w:rPr>
            </w:pPr>
            <w:r w:rsidRPr="00043C4F">
              <w:rPr>
                <w:rFonts w:ascii="GHEA Grapalat" w:hAnsi="GHEA Grapalat" w:cs="Sylfaen"/>
                <w:sz w:val="18"/>
                <w:szCs w:val="18"/>
                <w:lang w:val="hy-AM"/>
              </w:rPr>
              <w:lastRenderedPageBreak/>
              <w:t>2) փորձագիտական եզրակացության հիմնավորվածության, ամբողջականության եւ հավաստիության համար</w:t>
            </w:r>
            <w:r>
              <w:rPr>
                <w:rFonts w:ascii="GHEA Grapalat" w:hAnsi="GHEA Grapalat" w:cs="Sylfaen"/>
                <w:sz w:val="18"/>
                <w:szCs w:val="18"/>
                <w:lang w:val="hy-AM"/>
              </w:rPr>
              <w:t xml:space="preserve"> </w:t>
            </w:r>
            <w:r w:rsidRPr="00043C4F">
              <w:rPr>
                <w:rFonts w:ascii="GHEA Grapalat" w:hAnsi="GHEA Grapalat" w:cs="Sylfaen"/>
                <w:sz w:val="18"/>
                <w:szCs w:val="18"/>
                <w:lang w:val="hy-AM"/>
              </w:rPr>
              <w:t>պատասխանատվությունը.</w:t>
            </w:r>
          </w:p>
          <w:p w14:paraId="3B98706C" w14:textId="77777777" w:rsidR="00B157E7" w:rsidRPr="00043C4F" w:rsidRDefault="00B157E7" w:rsidP="00B157E7">
            <w:pPr>
              <w:spacing w:line="276" w:lineRule="auto"/>
              <w:rPr>
                <w:rFonts w:ascii="GHEA Grapalat" w:hAnsi="GHEA Grapalat" w:cs="Sylfaen"/>
                <w:sz w:val="18"/>
                <w:szCs w:val="18"/>
                <w:lang w:val="hy-AM"/>
              </w:rPr>
            </w:pPr>
            <w:r w:rsidRPr="00043C4F">
              <w:rPr>
                <w:rFonts w:ascii="GHEA Grapalat" w:hAnsi="GHEA Grapalat" w:cs="Sylfaen"/>
                <w:sz w:val="18"/>
                <w:szCs w:val="18"/>
                <w:lang w:val="hy-AM"/>
              </w:rPr>
              <w:t>3) փորձաքննության սուբյեկտների անկախությունը.</w:t>
            </w:r>
          </w:p>
          <w:p w14:paraId="621DAF1C" w14:textId="77777777" w:rsidR="00B157E7" w:rsidRPr="00043C4F" w:rsidRDefault="00B157E7" w:rsidP="00B157E7">
            <w:pPr>
              <w:spacing w:line="276" w:lineRule="auto"/>
              <w:rPr>
                <w:rFonts w:ascii="GHEA Grapalat" w:hAnsi="GHEA Grapalat" w:cs="Sylfaen"/>
                <w:sz w:val="18"/>
                <w:szCs w:val="18"/>
                <w:lang w:val="hy-AM"/>
              </w:rPr>
            </w:pPr>
            <w:r w:rsidRPr="00043C4F">
              <w:rPr>
                <w:rFonts w:ascii="GHEA Grapalat" w:hAnsi="GHEA Grapalat" w:cs="Sylfaen"/>
                <w:sz w:val="18"/>
                <w:szCs w:val="18"/>
                <w:lang w:val="hy-AM"/>
              </w:rPr>
              <w:t>4) փորձագիտական գործունեության կազմակերպվածությունն ու մեթոդաբանական ապահովվածությունը.</w:t>
            </w:r>
          </w:p>
          <w:p w14:paraId="27D3A7C8" w14:textId="77777777" w:rsidR="00B157E7" w:rsidRPr="00043C4F" w:rsidRDefault="00B157E7" w:rsidP="00B157E7">
            <w:pPr>
              <w:spacing w:line="276" w:lineRule="auto"/>
              <w:rPr>
                <w:rFonts w:ascii="GHEA Grapalat" w:hAnsi="GHEA Grapalat" w:cs="Sylfaen"/>
                <w:sz w:val="18"/>
                <w:szCs w:val="18"/>
                <w:lang w:val="hy-AM"/>
              </w:rPr>
            </w:pPr>
            <w:r w:rsidRPr="00043C4F">
              <w:rPr>
                <w:rFonts w:ascii="GHEA Grapalat" w:hAnsi="GHEA Grapalat" w:cs="Sylfaen"/>
                <w:sz w:val="18"/>
                <w:szCs w:val="18"/>
                <w:lang w:val="hy-AM"/>
              </w:rPr>
              <w:t>5) համաշխարհային գիտական եւ գիտատեխնիկական առաջընթացի արդի մակարդակը, տեխնիկական և բնապահպանական անվտանգության նորմերն ու կանոնները հաշվի առնելը.</w:t>
            </w:r>
          </w:p>
          <w:p w14:paraId="7DD858A1" w14:textId="77777777" w:rsidR="00B157E7" w:rsidRPr="00043C4F" w:rsidRDefault="00B157E7" w:rsidP="00B157E7">
            <w:pPr>
              <w:spacing w:line="276" w:lineRule="auto"/>
              <w:rPr>
                <w:rFonts w:ascii="GHEA Grapalat" w:hAnsi="GHEA Grapalat" w:cs="Sylfaen"/>
                <w:sz w:val="18"/>
                <w:szCs w:val="18"/>
                <w:lang w:val="hy-AM"/>
              </w:rPr>
            </w:pPr>
            <w:r w:rsidRPr="00043C4F">
              <w:rPr>
                <w:rFonts w:ascii="GHEA Grapalat" w:hAnsi="GHEA Grapalat" w:cs="Sylfaen"/>
                <w:sz w:val="18"/>
                <w:szCs w:val="18"/>
                <w:lang w:val="hy-AM"/>
              </w:rPr>
              <w:t>6) փորձագետների մասնագիտական բարձր մակարդակը,</w:t>
            </w:r>
          </w:p>
          <w:p w14:paraId="6FCD026F" w14:textId="77777777" w:rsidR="00B157E7" w:rsidRDefault="00B157E7" w:rsidP="00B157E7">
            <w:pPr>
              <w:spacing w:line="276" w:lineRule="auto"/>
              <w:rPr>
                <w:rFonts w:ascii="GHEA Grapalat" w:hAnsi="GHEA Grapalat" w:cs="Sylfaen"/>
                <w:sz w:val="18"/>
                <w:szCs w:val="18"/>
                <w:lang w:val="hy-AM"/>
              </w:rPr>
            </w:pPr>
            <w:r w:rsidRPr="00043C4F">
              <w:rPr>
                <w:rFonts w:ascii="GHEA Grapalat" w:hAnsi="GHEA Grapalat" w:cs="Sylfaen"/>
                <w:sz w:val="18"/>
                <w:szCs w:val="18"/>
                <w:lang w:val="hy-AM"/>
              </w:rPr>
              <w:t>7) փորձագետների իրավական պաշտպանությունը, այդ թվում՝ փորձագետի պարտականությունների կատարման հետ կապված հետապնդումներից:</w:t>
            </w:r>
          </w:p>
          <w:p w14:paraId="26E35689" w14:textId="77777777" w:rsidR="00B157E7" w:rsidRPr="006E6235" w:rsidRDefault="00B157E7" w:rsidP="00B157E7">
            <w:pPr>
              <w:spacing w:line="276" w:lineRule="auto"/>
              <w:rPr>
                <w:rFonts w:ascii="GHEA Grapalat" w:hAnsi="GHEA Grapalat" w:cs="Sylfaen"/>
                <w:sz w:val="18"/>
                <w:szCs w:val="18"/>
                <w:lang w:val="hy-AM"/>
              </w:rPr>
            </w:pPr>
            <w:r w:rsidRPr="00043C4F">
              <w:rPr>
                <w:rFonts w:ascii="GHEA Grapalat" w:hAnsi="GHEA Grapalat" w:cs="Sylfaen"/>
                <w:b/>
                <w:sz w:val="18"/>
                <w:szCs w:val="18"/>
                <w:lang w:val="hy-AM"/>
              </w:rPr>
              <w:t>Տեխնիկական</w:t>
            </w:r>
            <w:r w:rsidRPr="00043C4F">
              <w:rPr>
                <w:rFonts w:ascii="GHEA Grapalat" w:hAnsi="GHEA Grapalat"/>
                <w:b/>
                <w:sz w:val="18"/>
                <w:szCs w:val="18"/>
                <w:lang w:val="hy-AM"/>
              </w:rPr>
              <w:t xml:space="preserve"> </w:t>
            </w:r>
            <w:r w:rsidRPr="00043C4F">
              <w:rPr>
                <w:rFonts w:ascii="GHEA Grapalat" w:hAnsi="GHEA Grapalat" w:cs="Sylfaen"/>
                <w:b/>
                <w:sz w:val="18"/>
                <w:szCs w:val="18"/>
                <w:lang w:val="hy-AM"/>
              </w:rPr>
              <w:t>առաջադրանք</w:t>
            </w:r>
            <w:r>
              <w:rPr>
                <w:rFonts w:ascii="GHEA Grapalat" w:hAnsi="GHEA Grapalat" w:cs="Sylfaen"/>
                <w:sz w:val="18"/>
                <w:szCs w:val="18"/>
                <w:lang w:val="hy-AM"/>
              </w:rPr>
              <w:t xml:space="preserve">          </w:t>
            </w:r>
            <w:r w:rsidRPr="00043C4F">
              <w:rPr>
                <w:rFonts w:ascii="GHEA Grapalat" w:hAnsi="GHEA Grapalat" w:cs="Sylfaen"/>
                <w:sz w:val="18"/>
                <w:szCs w:val="18"/>
                <w:lang w:val="hy-AM"/>
              </w:rPr>
              <w:t>Առաջադրանքի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վերջնական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նպատակն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է</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նախագծանախահաշվային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փաթեթների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փորձաքննության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դրական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եզրակացության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առկայությունը</w:t>
            </w:r>
            <w:r w:rsidRPr="00043C4F">
              <w:rPr>
                <w:rFonts w:ascii="GHEA Grapalat" w:hAnsi="GHEA Grapalat"/>
                <w:sz w:val="18"/>
                <w:szCs w:val="18"/>
                <w:lang w:val="hy-AM"/>
              </w:rPr>
              <w:t>:</w:t>
            </w:r>
          </w:p>
          <w:p w14:paraId="7A7B8322"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cs="Sylfaen"/>
                <w:sz w:val="18"/>
                <w:szCs w:val="18"/>
                <w:lang w:val="hy-AM"/>
              </w:rPr>
              <w:t>Փորձաքննության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միջոցով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ճարտարապետաշինարարական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սահմանված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լուծումների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ՀՀ</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օրենսդրությանն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նորմատիվ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առաջադրանքի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պահանջներին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համապատասխանության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ապահովում</w:t>
            </w:r>
            <w:r w:rsidRPr="00043C4F">
              <w:rPr>
                <w:rFonts w:ascii="GHEA Grapalat" w:hAnsi="GHEA Grapalat"/>
                <w:sz w:val="18"/>
                <w:szCs w:val="18"/>
                <w:lang w:val="hy-AM"/>
              </w:rPr>
              <w:t>:</w:t>
            </w:r>
          </w:p>
          <w:p w14:paraId="6F62A67C" w14:textId="77777777" w:rsidR="00B157E7" w:rsidRDefault="00B157E7" w:rsidP="00B157E7">
            <w:pPr>
              <w:spacing w:line="276" w:lineRule="auto"/>
              <w:rPr>
                <w:rFonts w:ascii="GHEA Grapalat" w:hAnsi="GHEA Grapalat"/>
                <w:sz w:val="18"/>
                <w:szCs w:val="18"/>
                <w:lang w:val="hy-AM"/>
              </w:rPr>
            </w:pPr>
            <w:r w:rsidRPr="00043C4F">
              <w:rPr>
                <w:rFonts w:ascii="GHEA Grapalat" w:hAnsi="GHEA Grapalat" w:cs="Sylfaen"/>
                <w:sz w:val="18"/>
                <w:szCs w:val="18"/>
                <w:lang w:val="hy-AM"/>
              </w:rPr>
              <w:t>Փորձաքննության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միջոցով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աշխատանքային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ներքո</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մշակված</w:t>
            </w:r>
            <w:r w:rsidRPr="00043C4F">
              <w:rPr>
                <w:rFonts w:ascii="GHEA Grapalat" w:hAnsi="GHEA Grapalat"/>
                <w:sz w:val="18"/>
                <w:szCs w:val="18"/>
                <w:lang w:val="hy-AM"/>
              </w:rPr>
              <w:t xml:space="preserve"> </w:t>
            </w:r>
            <w:r>
              <w:rPr>
                <w:rFonts w:ascii="GHEA Grapalat" w:hAnsi="GHEA Grapalat"/>
                <w:sz w:val="18"/>
                <w:szCs w:val="18"/>
                <w:lang w:val="hy-AM"/>
              </w:rPr>
              <w:t xml:space="preserve"> </w:t>
            </w:r>
          </w:p>
          <w:p w14:paraId="3699DC0F"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1. </w:t>
            </w:r>
            <w:r w:rsidRPr="00043C4F">
              <w:rPr>
                <w:rFonts w:ascii="GHEA Grapalat" w:hAnsi="GHEA Grapalat" w:cs="Sylfaen"/>
                <w:sz w:val="18"/>
                <w:szCs w:val="18"/>
                <w:lang w:val="hy-AM"/>
              </w:rPr>
              <w:t>գծագրական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մասի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մասնագրերի</w:t>
            </w:r>
            <w:r w:rsidRPr="00043C4F">
              <w:rPr>
                <w:rFonts w:ascii="GHEA Grapalat" w:hAnsi="GHEA Grapalat"/>
                <w:sz w:val="18"/>
                <w:szCs w:val="18"/>
                <w:lang w:val="hy-AM"/>
              </w:rPr>
              <w:t>,</w:t>
            </w:r>
          </w:p>
          <w:p w14:paraId="479BEC69"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2.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նախահաշվային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ամրագրված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ծավալների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միմյանց</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համապատասխանության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ապահովում</w:t>
            </w:r>
            <w:r w:rsidRPr="00043C4F">
              <w:rPr>
                <w:rFonts w:ascii="GHEA Grapalat" w:hAnsi="GHEA Grapalat"/>
                <w:sz w:val="18"/>
                <w:szCs w:val="18"/>
                <w:lang w:val="hy-AM"/>
              </w:rPr>
              <w:t>:</w:t>
            </w:r>
          </w:p>
          <w:p w14:paraId="43C9647E"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cs="Sylfaen"/>
                <w:sz w:val="18"/>
                <w:szCs w:val="18"/>
                <w:lang w:val="hy-AM"/>
              </w:rPr>
              <w:t>Փորձաքննության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միջոցով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նորմատիվատեխնիկական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պահանջների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խախտումներով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մշակված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քաղաքաշինական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լուծումներին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առնչվող</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շեղումների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վերաբերյալ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կազմակերպության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հետ</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համատեղ</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փոփոխությունների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լրացումների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այլընտրանքային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lastRenderedPageBreak/>
              <w:t>լուծումների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լուծման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առավել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ռացիոնալ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տարբերակների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քննարկում՝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փորձաքննվող</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պարտադիր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լրամշակման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պահանջով</w:t>
            </w:r>
            <w:r w:rsidRPr="00043C4F">
              <w:rPr>
                <w:rFonts w:ascii="GHEA Grapalat" w:hAnsi="GHEA Grapalat"/>
                <w:sz w:val="18"/>
                <w:szCs w:val="18"/>
                <w:lang w:val="hy-AM"/>
              </w:rPr>
              <w:t xml:space="preserve">:  </w:t>
            </w:r>
            <w:r>
              <w:rPr>
                <w:rFonts w:ascii="GHEA Grapalat" w:hAnsi="GHEA Grapalat"/>
                <w:sz w:val="18"/>
                <w:szCs w:val="18"/>
                <w:lang w:val="hy-AM"/>
              </w:rPr>
              <w:t xml:space="preserve">           </w:t>
            </w:r>
            <w:r w:rsidRPr="00043C4F">
              <w:rPr>
                <w:rFonts w:ascii="GHEA Grapalat" w:hAnsi="GHEA Grapalat" w:cs="Sylfaen"/>
                <w:sz w:val="18"/>
                <w:szCs w:val="18"/>
                <w:lang w:val="hy-AM"/>
              </w:rPr>
              <w:t>Պատվիրատուի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տեխնիկական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բնութագրով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նախատեսված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նախագծանախահաշվային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փաթեթի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փորձաքննության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ապահովում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մասնագիտական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եզրակացությունների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առկայությամբ</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համալիր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փորձաքննության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արդյունքներով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ամփոփ</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եզրակացության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ներկայացում</w:t>
            </w:r>
            <w:r w:rsidRPr="00043C4F">
              <w:rPr>
                <w:rFonts w:ascii="GHEA Grapalat" w:hAnsi="GHEA Grapalat"/>
                <w:sz w:val="18"/>
                <w:szCs w:val="18"/>
                <w:lang w:val="hy-AM"/>
              </w:rPr>
              <w:t>:</w:t>
            </w:r>
            <w:r>
              <w:rPr>
                <w:rFonts w:ascii="GHEA Grapalat" w:hAnsi="GHEA Grapalat"/>
                <w:sz w:val="18"/>
                <w:szCs w:val="18"/>
                <w:lang w:val="hy-AM"/>
              </w:rPr>
              <w:t xml:space="preserve"> </w:t>
            </w:r>
            <w:r w:rsidRPr="00043C4F">
              <w:rPr>
                <w:rFonts w:ascii="GHEA Grapalat" w:hAnsi="GHEA Grapalat" w:cs="Sylfaen"/>
                <w:sz w:val="18"/>
                <w:szCs w:val="18"/>
                <w:lang w:val="hy-AM"/>
              </w:rPr>
              <w:t>Նախագծողի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կողմից</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օրենքի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այլ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իրավական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ակտերի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պահանջների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պայմանների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կոպիտ</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խախտման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դեպքում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համապատասխան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առաջարկությամբ</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միջնորդագրի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ուղղում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Պատվիրատուին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եզրակացության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տրամադրում՝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հետևյալ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բովանդակությամբ</w:t>
            </w:r>
            <w:r w:rsidRPr="00043C4F">
              <w:rPr>
                <w:rFonts w:ascii="GHEA Grapalat" w:hAnsi="GHEA Grapalat"/>
                <w:sz w:val="18"/>
                <w:szCs w:val="18"/>
                <w:lang w:val="hy-AM"/>
              </w:rPr>
              <w:t>.</w:t>
            </w:r>
            <w:r>
              <w:rPr>
                <w:rFonts w:ascii="GHEA Grapalat" w:hAnsi="GHEA Grapalat"/>
                <w:sz w:val="18"/>
                <w:szCs w:val="18"/>
                <w:lang w:val="hy-AM"/>
              </w:rPr>
              <w:t xml:space="preserve">                  </w:t>
            </w:r>
            <w:r w:rsidRPr="00043C4F">
              <w:rPr>
                <w:rFonts w:ascii="GHEA Grapalat" w:hAnsi="GHEA Grapalat" w:cs="Sylfaen"/>
                <w:sz w:val="18"/>
                <w:szCs w:val="18"/>
                <w:lang w:val="hy-AM"/>
              </w:rPr>
              <w:t>Փորձագիտական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եզրակացությունը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պետք</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է</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ներառի</w:t>
            </w:r>
            <w:r w:rsidRPr="00043C4F">
              <w:rPr>
                <w:rFonts w:ascii="GHEA Grapalat" w:hAnsi="GHEA Grapalat"/>
                <w:sz w:val="18"/>
                <w:szCs w:val="18"/>
                <w:lang w:val="hy-AM"/>
              </w:rPr>
              <w:t>`</w:t>
            </w:r>
          </w:p>
          <w:p w14:paraId="20210247"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1) </w:t>
            </w:r>
            <w:r w:rsidRPr="00043C4F">
              <w:rPr>
                <w:rFonts w:ascii="GHEA Grapalat" w:hAnsi="GHEA Grapalat" w:cs="Sylfaen"/>
                <w:sz w:val="18"/>
                <w:szCs w:val="18"/>
                <w:lang w:val="hy-AM"/>
              </w:rPr>
              <w:t>նախագծման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հիմք</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հանդիսացող</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ցանկը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դրանց</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համառոտ</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բնութագիրը</w:t>
            </w:r>
            <w:r w:rsidRPr="00043C4F">
              <w:rPr>
                <w:rFonts w:ascii="GHEA Grapalat" w:hAnsi="GHEA Grapalat"/>
                <w:sz w:val="18"/>
                <w:szCs w:val="18"/>
                <w:lang w:val="hy-AM"/>
              </w:rPr>
              <w:t>.</w:t>
            </w:r>
          </w:p>
          <w:p w14:paraId="2D6122BA"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2) </w:t>
            </w:r>
            <w:r w:rsidRPr="00043C4F">
              <w:rPr>
                <w:rFonts w:ascii="GHEA Grapalat" w:hAnsi="GHEA Grapalat" w:cs="Sylfaen"/>
                <w:sz w:val="18"/>
                <w:szCs w:val="18"/>
                <w:lang w:val="hy-AM"/>
              </w:rPr>
              <w:t>ելակետային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օբյեկտի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նախագծման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տեխնիկական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պայմաններին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լուծումների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համապատասխանության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վերաբերյալ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կատարված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եզրահանգումները</w:t>
            </w:r>
            <w:r w:rsidRPr="00043C4F">
              <w:rPr>
                <w:rFonts w:ascii="GHEA Grapalat" w:hAnsi="GHEA Grapalat"/>
                <w:sz w:val="18"/>
                <w:szCs w:val="18"/>
                <w:lang w:val="hy-AM"/>
              </w:rPr>
              <w:t>.</w:t>
            </w:r>
          </w:p>
          <w:p w14:paraId="027E179C"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3) </w:t>
            </w:r>
            <w:r w:rsidRPr="00043C4F">
              <w:rPr>
                <w:rFonts w:ascii="GHEA Grapalat" w:hAnsi="GHEA Grapalat" w:cs="Sylfaen"/>
                <w:sz w:val="18"/>
                <w:szCs w:val="18"/>
                <w:lang w:val="hy-AM"/>
              </w:rPr>
              <w:t>հիմնական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լուծումների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վերլուծության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արդյունքները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համապատասխանությունը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ՀՀ</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օրենսդրության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նորմատիվատեխնիկական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պահանջներին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հիմնական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տեխնիկատնտեսական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ցուցանիշները</w:t>
            </w:r>
            <w:r w:rsidRPr="00043C4F">
              <w:rPr>
                <w:rFonts w:ascii="GHEA Grapalat" w:hAnsi="GHEA Grapalat"/>
                <w:sz w:val="18"/>
                <w:szCs w:val="18"/>
                <w:lang w:val="hy-AM"/>
              </w:rPr>
              <w:t>.</w:t>
            </w:r>
          </w:p>
          <w:p w14:paraId="3A5C6D93"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4) </w:t>
            </w:r>
            <w:r w:rsidRPr="00043C4F">
              <w:rPr>
                <w:rFonts w:ascii="GHEA Grapalat" w:hAnsi="GHEA Grapalat" w:cs="Sylfaen"/>
                <w:sz w:val="18"/>
                <w:szCs w:val="18"/>
                <w:lang w:val="hy-AM"/>
              </w:rPr>
              <w:t>ընդունված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լուծումների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վերաբերյալ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դիտողությունները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առաջարկությունները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ճշտումներ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լրացումներ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կատարելու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մասին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հանձնարարականները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առաջարկվող</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ճշտումների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հիմնավորումները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պարտադիր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հղում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կատարելով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այն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նորմին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որի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խախտումն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արձանագրվել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է</w:t>
            </w:r>
            <w:r w:rsidRPr="00043C4F">
              <w:rPr>
                <w:rFonts w:ascii="GHEA Grapalat" w:hAnsi="GHEA Grapalat"/>
                <w:sz w:val="18"/>
                <w:szCs w:val="18"/>
                <w:lang w:val="hy-AM"/>
              </w:rPr>
              <w:t>.</w:t>
            </w:r>
          </w:p>
          <w:p w14:paraId="06E47933"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5) </w:t>
            </w:r>
            <w:r w:rsidRPr="00043C4F">
              <w:rPr>
                <w:rFonts w:ascii="GHEA Grapalat" w:hAnsi="GHEA Grapalat" w:cs="Sylfaen"/>
                <w:sz w:val="18"/>
                <w:szCs w:val="18"/>
                <w:lang w:val="hy-AM"/>
              </w:rPr>
              <w:t>փորձաքննության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ընթացքում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աշխատանքային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կարգով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կատարված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հիմնական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փոփոխությունները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լրացումները</w:t>
            </w:r>
            <w:r w:rsidRPr="00043C4F">
              <w:rPr>
                <w:rFonts w:ascii="GHEA Grapalat" w:hAnsi="GHEA Grapalat"/>
                <w:sz w:val="18"/>
                <w:szCs w:val="18"/>
                <w:lang w:val="hy-AM"/>
              </w:rPr>
              <w:t>.</w:t>
            </w:r>
          </w:p>
          <w:p w14:paraId="060A4703"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6) </w:t>
            </w:r>
            <w:r w:rsidRPr="00043C4F">
              <w:rPr>
                <w:rFonts w:ascii="GHEA Grapalat" w:hAnsi="GHEA Grapalat" w:cs="Sylfaen"/>
                <w:sz w:val="18"/>
                <w:szCs w:val="18"/>
                <w:lang w:val="hy-AM"/>
              </w:rPr>
              <w:t>քաղաքաշինական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փաստաթուղթը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երաշխավորելու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այն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լրամշակման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վերադարձնելու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այն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մերժելու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lastRenderedPageBreak/>
              <w:t>մասին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որոշման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հիմնավորումները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Փորձագիտական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մարմնի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դիտողություններն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առաջարկությունները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կարող</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ներկայացվել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միայն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Հայաստանի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Հանրապետության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օրենսդրության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նորմատիվատեխնիկական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սահմանված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պահանջների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ապահովման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մասով</w:t>
            </w:r>
            <w:r w:rsidRPr="00043C4F">
              <w:rPr>
                <w:rFonts w:ascii="GHEA Grapalat" w:hAnsi="GHEA Grapalat"/>
                <w:sz w:val="18"/>
                <w:szCs w:val="18"/>
                <w:lang w:val="hy-AM"/>
              </w:rPr>
              <w:t>:</w:t>
            </w:r>
          </w:p>
          <w:p w14:paraId="5352FB61"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cs="Sylfaen"/>
                <w:sz w:val="18"/>
                <w:szCs w:val="18"/>
                <w:lang w:val="hy-AM"/>
              </w:rPr>
              <w:t>Եզրակացությունը պետք է ներառի հետևյալ ձևակերպումները՝</w:t>
            </w:r>
            <w:r w:rsidRPr="00043C4F">
              <w:rPr>
                <w:rFonts w:ascii="GHEA Grapalat" w:hAnsi="GHEA Grapalat"/>
                <w:sz w:val="18"/>
                <w:szCs w:val="18"/>
                <w:lang w:val="hy-AM"/>
              </w:rPr>
              <w:t xml:space="preserve">  </w:t>
            </w:r>
          </w:p>
          <w:p w14:paraId="3182A868"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1. </w:t>
            </w:r>
            <w:r w:rsidRPr="00043C4F">
              <w:rPr>
                <w:rFonts w:ascii="GHEA Grapalat" w:hAnsi="GHEA Grapalat" w:cs="Sylfaen"/>
                <w:sz w:val="18"/>
                <w:szCs w:val="18"/>
                <w:lang w:val="hy-AM"/>
              </w:rPr>
              <w:t>Նախագծի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գծագրական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մասը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և</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մասնագրերը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մշակված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միմյանց</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համապատասխան</w:t>
            </w:r>
            <w:r w:rsidRPr="00043C4F">
              <w:rPr>
                <w:rFonts w:ascii="GHEA Grapalat" w:hAnsi="GHEA Grapalat"/>
                <w:sz w:val="18"/>
                <w:szCs w:val="18"/>
                <w:lang w:val="hy-AM"/>
              </w:rPr>
              <w:t>,</w:t>
            </w:r>
          </w:p>
          <w:p w14:paraId="7C837465"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2. </w:t>
            </w:r>
            <w:r w:rsidRPr="00043C4F">
              <w:rPr>
                <w:rFonts w:ascii="GHEA Grapalat" w:hAnsi="GHEA Grapalat" w:cs="Sylfaen"/>
                <w:sz w:val="18"/>
                <w:szCs w:val="18"/>
                <w:lang w:val="hy-AM"/>
              </w:rPr>
              <w:t>Նախահաշվով</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նախատեսված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ծավալները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համապատասխանում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ծավալներին</w:t>
            </w:r>
            <w:r w:rsidRPr="00043C4F">
              <w:rPr>
                <w:rFonts w:ascii="GHEA Grapalat" w:hAnsi="GHEA Grapalat"/>
                <w:sz w:val="18"/>
                <w:szCs w:val="18"/>
                <w:lang w:val="hy-AM"/>
              </w:rPr>
              <w:t>,</w:t>
            </w:r>
          </w:p>
          <w:p w14:paraId="5A1545FE"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3. </w:t>
            </w:r>
            <w:r w:rsidRPr="00043C4F">
              <w:rPr>
                <w:rFonts w:ascii="GHEA Grapalat" w:hAnsi="GHEA Grapalat" w:cs="Sylfaen"/>
                <w:sz w:val="18"/>
                <w:szCs w:val="18"/>
                <w:lang w:val="hy-AM"/>
              </w:rPr>
              <w:t>Նախագիծը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երաշխավորվում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է</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դրական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եզրակացությամբ՝</w:t>
            </w:r>
            <w:r w:rsidRPr="00043C4F">
              <w:rPr>
                <w:rFonts w:ascii="GHEA Grapalat" w:hAnsi="GHEA Grapalat"/>
                <w:sz w:val="18"/>
                <w:szCs w:val="18"/>
                <w:lang w:val="hy-AM"/>
              </w:rPr>
              <w:t xml:space="preserve">  նախահաշվում նշված համապատասխան </w:t>
            </w:r>
            <w:r w:rsidRPr="00043C4F">
              <w:rPr>
                <w:rFonts w:ascii="GHEA Grapalat" w:hAnsi="GHEA Grapalat" w:cs="Sylfaen"/>
                <w:sz w:val="18"/>
                <w:szCs w:val="18"/>
                <w:lang w:val="hy-AM"/>
              </w:rPr>
              <w:t>նախահաշվային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արժեքով</w:t>
            </w:r>
            <w:r w:rsidRPr="00043C4F">
              <w:rPr>
                <w:rFonts w:ascii="GHEA Grapalat" w:hAnsi="GHEA Grapalat"/>
                <w:sz w:val="18"/>
                <w:szCs w:val="18"/>
                <w:lang w:val="hy-AM"/>
              </w:rPr>
              <w:t>,</w:t>
            </w:r>
          </w:p>
          <w:p w14:paraId="7D2B127D"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4. </w:t>
            </w:r>
            <w:r w:rsidRPr="00043C4F">
              <w:rPr>
                <w:rFonts w:ascii="GHEA Grapalat" w:hAnsi="GHEA Grapalat" w:cs="Sylfaen"/>
                <w:sz w:val="18"/>
                <w:szCs w:val="18"/>
                <w:lang w:val="hy-AM"/>
              </w:rPr>
              <w:t>Փորձաքննության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ներկայացված</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փաստաթղթերի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ցանկը</w:t>
            </w:r>
            <w:r w:rsidRPr="00043C4F">
              <w:rPr>
                <w:rFonts w:ascii="GHEA Grapalat" w:hAnsi="GHEA Grapalat"/>
                <w:sz w:val="18"/>
                <w:szCs w:val="18"/>
                <w:lang w:val="hy-AM"/>
              </w:rPr>
              <w:t>:</w:t>
            </w:r>
          </w:p>
          <w:p w14:paraId="787130DB"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cs="Sylfaen"/>
                <w:sz w:val="18"/>
                <w:szCs w:val="18"/>
                <w:lang w:val="hy-AM"/>
              </w:rPr>
              <w:t>Փորձագիտական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դրական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եզրակացությունը</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չի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կարող</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պարունակել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նախագծային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լուծումների</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վերաբերյալ</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դիտողություններ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առաջարկություններ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նախագծում</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ճշտումներ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լրացումներ</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կատարելու</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մասին</w:t>
            </w:r>
            <w:r w:rsidRPr="00043C4F">
              <w:rPr>
                <w:rFonts w:ascii="GHEA Grapalat" w:hAnsi="GHEA Grapalat"/>
                <w:sz w:val="18"/>
                <w:szCs w:val="18"/>
                <w:lang w:val="hy-AM"/>
              </w:rPr>
              <w:t xml:space="preserve"> </w:t>
            </w:r>
            <w:r w:rsidRPr="00043C4F">
              <w:rPr>
                <w:rFonts w:ascii="GHEA Grapalat" w:hAnsi="GHEA Grapalat" w:cs="Sylfaen"/>
                <w:sz w:val="18"/>
                <w:szCs w:val="18"/>
                <w:lang w:val="hy-AM"/>
              </w:rPr>
              <w:t>հանձնարարականներ</w:t>
            </w:r>
            <w:r w:rsidRPr="00043C4F">
              <w:rPr>
                <w:rFonts w:ascii="GHEA Grapalat" w:hAnsi="GHEA Grapalat"/>
                <w:sz w:val="18"/>
                <w:szCs w:val="18"/>
                <w:lang w:val="hy-AM"/>
              </w:rPr>
              <w:t>:</w:t>
            </w:r>
          </w:p>
          <w:p w14:paraId="296C2DAF" w14:textId="77777777" w:rsidR="00B157E7" w:rsidRPr="00043C4F" w:rsidRDefault="00B157E7" w:rsidP="00B157E7">
            <w:pPr>
              <w:spacing w:line="276" w:lineRule="auto"/>
              <w:rPr>
                <w:rFonts w:ascii="GHEA Grapalat" w:hAnsi="GHEA Grapalat"/>
                <w:b/>
                <w:sz w:val="18"/>
                <w:szCs w:val="18"/>
                <w:lang w:val="hy-AM"/>
              </w:rPr>
            </w:pPr>
            <w:r w:rsidRPr="00043C4F">
              <w:rPr>
                <w:rFonts w:ascii="GHEA Grapalat" w:hAnsi="GHEA Grapalat"/>
                <w:b/>
                <w:sz w:val="18"/>
                <w:szCs w:val="18"/>
                <w:lang w:val="hy-AM"/>
              </w:rPr>
              <w:t>Փորձագիտական եզրակացությունը կարող է եզրափակվել հետևյալ սահմանումներից մեկով`</w:t>
            </w:r>
          </w:p>
          <w:p w14:paraId="36214A3F" w14:textId="77777777" w:rsidR="00B157E7" w:rsidRPr="00043C4F" w:rsidRDefault="00B157E7" w:rsidP="00B157E7">
            <w:pPr>
              <w:spacing w:line="276" w:lineRule="auto"/>
              <w:rPr>
                <w:rFonts w:ascii="GHEA Grapalat" w:hAnsi="GHEA Grapalat"/>
                <w:sz w:val="18"/>
                <w:szCs w:val="18"/>
                <w:lang w:val="hy-AM"/>
              </w:rPr>
            </w:pPr>
            <w:r w:rsidRPr="00043C4F">
              <w:rPr>
                <w:rFonts w:ascii="GHEA Grapalat" w:hAnsi="GHEA Grapalat"/>
                <w:sz w:val="18"/>
                <w:szCs w:val="18"/>
                <w:lang w:val="hy-AM"/>
              </w:rPr>
              <w:t xml:space="preserve">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w:t>
            </w:r>
            <w:r w:rsidRPr="00043C4F">
              <w:rPr>
                <w:rFonts w:ascii="GHEA Grapalat" w:hAnsi="GHEA Grapalat"/>
                <w:sz w:val="18"/>
                <w:szCs w:val="18"/>
                <w:lang w:val="hy-AM"/>
              </w:rPr>
              <w:lastRenderedPageBreak/>
              <w:t>փորձագիտական եզրակացությունը: Այդ դեպքում նախագիծը կրկնակի փորձաքննության չի ներկայացվում.</w:t>
            </w:r>
          </w:p>
          <w:p w14:paraId="3AE797CB" w14:textId="362A2B27" w:rsidR="00AD4D90" w:rsidRPr="005457C5" w:rsidRDefault="00B157E7" w:rsidP="00B157E7">
            <w:pPr>
              <w:jc w:val="center"/>
              <w:rPr>
                <w:rFonts w:ascii="GHEA Grapalat" w:hAnsi="GHEA Grapalat"/>
                <w:w w:val="109"/>
                <w:sz w:val="20"/>
                <w:szCs w:val="20"/>
                <w:lang w:val="hy-AM"/>
              </w:rPr>
            </w:pPr>
            <w:r w:rsidRPr="0045352D">
              <w:rPr>
                <w:rFonts w:ascii="GHEA Grapalat" w:hAnsi="GHEA Grapalat"/>
                <w:sz w:val="18"/>
                <w:szCs w:val="18"/>
                <w:lang w:val="hy-AM"/>
              </w:rPr>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r>
              <w:rPr>
                <w:rFonts w:ascii="GHEA Grapalat" w:hAnsi="GHEA Grapalat"/>
                <w:sz w:val="18"/>
                <w:szCs w:val="18"/>
                <w:lang w:val="hy-AM"/>
              </w:rPr>
              <w:t xml:space="preserve">                           </w:t>
            </w:r>
            <w:r w:rsidRPr="0045352D">
              <w:rPr>
                <w:rFonts w:ascii="GHEA Grapalat" w:hAnsi="GHEA Grapalat"/>
                <w:sz w:val="18"/>
                <w:szCs w:val="18"/>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r>
              <w:rPr>
                <w:rFonts w:ascii="GHEA Grapalat" w:hAnsi="GHEA Grapalat"/>
                <w:sz w:val="18"/>
                <w:szCs w:val="18"/>
                <w:lang w:val="hy-AM"/>
              </w:rPr>
              <w:t xml:space="preserve"> </w:t>
            </w:r>
            <w:r w:rsidRPr="0045352D">
              <w:rPr>
                <w:rFonts w:ascii="GHEA Grapalat" w:hAnsi="GHEA Grapalat"/>
                <w:sz w:val="18"/>
                <w:szCs w:val="18"/>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r>
              <w:rPr>
                <w:rFonts w:ascii="GHEA Grapalat" w:hAnsi="GHEA Grapalat"/>
                <w:sz w:val="18"/>
                <w:szCs w:val="18"/>
                <w:lang w:val="hy-AM"/>
              </w:rPr>
              <w:t xml:space="preserve">                   </w:t>
            </w:r>
            <w:r w:rsidRPr="0045352D">
              <w:rPr>
                <w:rFonts w:ascii="GHEA Grapalat" w:hAnsi="GHEA Grapalat"/>
                <w:sz w:val="18"/>
                <w:szCs w:val="18"/>
                <w:lang w:val="hy-AM"/>
              </w:rPr>
              <w:t>Փորձագիտական եզրակացությունը հաստատվում է փորձաքննություն իրականացրած մարմնի ղեկավարի կողմից` Հայաստանի Հանրապետության կառավարության 2015 թվականի մարտի 19-ի N 596-Ն որոշման N 1 հավելվածի 11-րդ կետով սահմանված պահանջներին համապատասխան, և ուղարկվում է պատվիրատուին:</w:t>
            </w:r>
            <w:r>
              <w:rPr>
                <w:rFonts w:ascii="GHEA Grapalat" w:hAnsi="GHEA Grapalat"/>
                <w:sz w:val="18"/>
                <w:szCs w:val="18"/>
                <w:lang w:val="hy-AM"/>
              </w:rPr>
              <w:t xml:space="preserve">                                                 </w:t>
            </w:r>
            <w:r w:rsidRPr="0045352D">
              <w:rPr>
                <w:rFonts w:ascii="GHEA Grapalat" w:hAnsi="GHEA Grapalat"/>
                <w:sz w:val="18"/>
                <w:szCs w:val="18"/>
                <w:lang w:val="hy-AM"/>
              </w:rPr>
              <w:t xml:space="preserve">4. </w:t>
            </w:r>
            <w:r w:rsidRPr="0045352D">
              <w:rPr>
                <w:rFonts w:ascii="GHEA Grapalat" w:hAnsi="GHEA Grapalat" w:cs="Sylfaen"/>
                <w:sz w:val="18"/>
                <w:szCs w:val="18"/>
                <w:lang w:val="hy-AM"/>
              </w:rPr>
              <w:t>Եզրակացությունը</w:t>
            </w:r>
            <w:r w:rsidRPr="0045352D">
              <w:rPr>
                <w:rFonts w:ascii="GHEA Grapalat" w:hAnsi="GHEA Grapalat"/>
                <w:sz w:val="18"/>
                <w:szCs w:val="18"/>
                <w:lang w:val="hy-AM"/>
              </w:rPr>
              <w:t xml:space="preserve"> </w:t>
            </w:r>
            <w:r w:rsidRPr="0045352D">
              <w:rPr>
                <w:rFonts w:ascii="GHEA Grapalat" w:hAnsi="GHEA Grapalat" w:cs="Sylfaen"/>
                <w:sz w:val="18"/>
                <w:szCs w:val="18"/>
                <w:lang w:val="hy-AM"/>
              </w:rPr>
              <w:t>ներկայացնել</w:t>
            </w:r>
            <w:r w:rsidRPr="0045352D">
              <w:rPr>
                <w:rFonts w:ascii="GHEA Grapalat" w:hAnsi="GHEA Grapalat"/>
                <w:sz w:val="18"/>
                <w:szCs w:val="18"/>
                <w:lang w:val="hy-AM"/>
              </w:rPr>
              <w:t xml:space="preserve">  2 </w:t>
            </w:r>
            <w:r w:rsidRPr="0045352D">
              <w:rPr>
                <w:rFonts w:ascii="GHEA Grapalat" w:hAnsi="GHEA Grapalat" w:cs="Sylfaen"/>
                <w:sz w:val="18"/>
                <w:szCs w:val="18"/>
                <w:lang w:val="hy-AM"/>
              </w:rPr>
              <w:t>օրինակից</w:t>
            </w:r>
            <w:r w:rsidRPr="0045352D">
              <w:rPr>
                <w:rFonts w:ascii="GHEA Grapalat" w:hAnsi="GHEA Grapalat"/>
                <w:sz w:val="18"/>
                <w:szCs w:val="18"/>
                <w:lang w:val="hy-AM"/>
              </w:rPr>
              <w:t xml:space="preserve"> </w:t>
            </w:r>
            <w:r w:rsidRPr="0045352D">
              <w:rPr>
                <w:rFonts w:ascii="GHEA Grapalat" w:hAnsi="GHEA Grapalat" w:cs="Sylfaen"/>
                <w:sz w:val="18"/>
                <w:szCs w:val="18"/>
                <w:lang w:val="hy-AM"/>
              </w:rPr>
              <w:t>և</w:t>
            </w:r>
            <w:r w:rsidRPr="0045352D">
              <w:rPr>
                <w:rFonts w:ascii="GHEA Grapalat" w:hAnsi="GHEA Grapalat"/>
                <w:sz w:val="18"/>
                <w:szCs w:val="18"/>
                <w:lang w:val="hy-AM"/>
              </w:rPr>
              <w:t xml:space="preserve"> </w:t>
            </w:r>
            <w:r w:rsidRPr="0045352D">
              <w:rPr>
                <w:rFonts w:ascii="GHEA Grapalat" w:hAnsi="GHEA Grapalat" w:cs="Sylfaen"/>
                <w:sz w:val="18"/>
                <w:szCs w:val="18"/>
                <w:lang w:val="hy-AM"/>
              </w:rPr>
              <w:t>էլեկտրոնային</w:t>
            </w:r>
            <w:r w:rsidRPr="0045352D">
              <w:rPr>
                <w:rFonts w:ascii="GHEA Grapalat" w:hAnsi="GHEA Grapalat"/>
                <w:sz w:val="18"/>
                <w:szCs w:val="18"/>
                <w:lang w:val="hy-AM"/>
              </w:rPr>
              <w:t xml:space="preserve"> </w:t>
            </w:r>
            <w:r w:rsidRPr="0045352D">
              <w:rPr>
                <w:rFonts w:ascii="GHEA Grapalat" w:hAnsi="GHEA Grapalat" w:cs="Sylfaen"/>
                <w:sz w:val="18"/>
                <w:szCs w:val="18"/>
                <w:lang w:val="hy-AM"/>
              </w:rPr>
              <w:t>տարբերակով</w:t>
            </w:r>
            <w:r w:rsidRPr="0045352D">
              <w:rPr>
                <w:rFonts w:ascii="GHEA Grapalat" w:hAnsi="GHEA Grapalat"/>
                <w:sz w:val="18"/>
                <w:szCs w:val="18"/>
                <w:lang w:val="hy-AM"/>
              </w:rPr>
              <w:t>:</w:t>
            </w:r>
          </w:p>
        </w:tc>
        <w:tc>
          <w:tcPr>
            <w:tcW w:w="967" w:type="dxa"/>
            <w:vAlign w:val="center"/>
          </w:tcPr>
          <w:p w14:paraId="368D29A9"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lastRenderedPageBreak/>
              <w:t> </w:t>
            </w:r>
          </w:p>
          <w:p w14:paraId="60841288"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5C7D8F4"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EDAD18C"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A5B795"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F80B329"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8828207" w14:textId="77777777" w:rsidR="00AD4D90" w:rsidRPr="00AD4D90" w:rsidRDefault="00AD4D90" w:rsidP="00F27318">
            <w:pPr>
              <w:ind w:left="72"/>
              <w:rPr>
                <w:rFonts w:ascii="GHEA Grapalat" w:hAnsi="GHEA Grapalat"/>
                <w:w w:val="109"/>
                <w:sz w:val="20"/>
                <w:szCs w:val="20"/>
                <w:lang w:val="hy-AM"/>
              </w:rPr>
            </w:pPr>
          </w:p>
          <w:p w14:paraId="51C313A5" w14:textId="77777777" w:rsidR="00AD4D90" w:rsidRPr="00AD4D90" w:rsidRDefault="00AD4D90" w:rsidP="00F27318">
            <w:pPr>
              <w:ind w:left="72"/>
              <w:rPr>
                <w:rFonts w:ascii="GHEA Grapalat" w:hAnsi="GHEA Grapalat"/>
                <w:w w:val="109"/>
                <w:sz w:val="20"/>
                <w:szCs w:val="20"/>
                <w:lang w:val="hy-AM"/>
              </w:rPr>
            </w:pPr>
          </w:p>
          <w:p w14:paraId="7765F22D"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1D0890BA"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CA4E418"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CCF5339"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8B877C5"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7D76DAD"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E9746AA"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C7E9FCE"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0C57696"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262F651"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572904" w14:textId="19904025"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tc>
        <w:tc>
          <w:tcPr>
            <w:tcW w:w="1350" w:type="dxa"/>
            <w:vAlign w:val="center"/>
          </w:tcPr>
          <w:p w14:paraId="067EBE63" w14:textId="21CA0031" w:rsidR="00AD4D90" w:rsidRPr="00AD4D90" w:rsidRDefault="00B157E7" w:rsidP="00F27318">
            <w:pPr>
              <w:ind w:left="72"/>
              <w:jc w:val="center"/>
              <w:rPr>
                <w:rFonts w:ascii="GHEA Grapalat" w:hAnsi="GHEA Grapalat"/>
                <w:w w:val="109"/>
                <w:sz w:val="20"/>
                <w:szCs w:val="20"/>
                <w:lang w:val="hy-AM"/>
              </w:rPr>
            </w:pPr>
            <w:r>
              <w:rPr>
                <w:rFonts w:ascii="GHEA Grapalat" w:hAnsi="GHEA Grapalat"/>
                <w:w w:val="109"/>
                <w:sz w:val="20"/>
                <w:szCs w:val="20"/>
                <w:lang w:val="hy-AM"/>
              </w:rPr>
              <w:t>3500000</w:t>
            </w:r>
          </w:p>
        </w:tc>
        <w:tc>
          <w:tcPr>
            <w:tcW w:w="1170" w:type="dxa"/>
            <w:vAlign w:val="center"/>
          </w:tcPr>
          <w:p w14:paraId="7BA738C7"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93A28B2"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7381EFD"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F09A016"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F4F2D1B" w14:textId="77777777" w:rsidR="00AD4D90" w:rsidRPr="00AD4D90" w:rsidRDefault="00AD4D90" w:rsidP="00F27318">
            <w:pPr>
              <w:ind w:left="72"/>
              <w:jc w:val="center"/>
              <w:rPr>
                <w:rFonts w:ascii="GHEA Grapalat" w:hAnsi="GHEA Grapalat"/>
                <w:w w:val="109"/>
                <w:sz w:val="20"/>
                <w:szCs w:val="20"/>
                <w:lang w:val="hy-AM"/>
              </w:rPr>
            </w:pPr>
          </w:p>
          <w:p w14:paraId="3B8238BB" w14:textId="77777777" w:rsidR="00AD4D90" w:rsidRPr="00AD4D90" w:rsidRDefault="00AD4D90" w:rsidP="00F27318">
            <w:pPr>
              <w:ind w:left="72"/>
              <w:jc w:val="center"/>
              <w:rPr>
                <w:rFonts w:ascii="GHEA Grapalat" w:hAnsi="GHEA Grapalat"/>
                <w:w w:val="109"/>
                <w:sz w:val="20"/>
                <w:szCs w:val="20"/>
                <w:lang w:val="hy-AM"/>
              </w:rPr>
            </w:pPr>
          </w:p>
          <w:p w14:paraId="0DC72232" w14:textId="77777777" w:rsidR="00AD4D90" w:rsidRPr="00AD4D90" w:rsidRDefault="00AD4D90" w:rsidP="00F27318">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2B779DD9"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6EF64D3"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8FBC812"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E373712"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748BA42"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C1E2E40"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D6C0107" w14:textId="1CE1108A"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tc>
        <w:tc>
          <w:tcPr>
            <w:tcW w:w="2070" w:type="dxa"/>
            <w:vAlign w:val="center"/>
          </w:tcPr>
          <w:p w14:paraId="14CD73DC" w14:textId="796688B0" w:rsidR="00AD4D90" w:rsidRPr="00AD4D90" w:rsidRDefault="009F4D7C" w:rsidP="009F4D7C">
            <w:pPr>
              <w:spacing w:line="276" w:lineRule="auto"/>
              <w:jc w:val="center"/>
              <w:rPr>
                <w:rFonts w:ascii="GHEA Grapalat" w:hAnsi="GHEA Grapalat"/>
                <w:w w:val="109"/>
                <w:sz w:val="20"/>
                <w:szCs w:val="20"/>
                <w:lang w:val="hy-AM"/>
              </w:rPr>
            </w:pPr>
            <w:r>
              <w:rPr>
                <w:rFonts w:ascii="GHEA Grapalat" w:hAnsi="GHEA Grapalat"/>
                <w:w w:val="109"/>
                <w:sz w:val="20"/>
                <w:szCs w:val="20"/>
                <w:lang w:val="hy-AM"/>
              </w:rPr>
              <w:t>Ք. Երևան,</w:t>
            </w:r>
          </w:p>
          <w:p w14:paraId="30FB45AA" w14:textId="6C9A6828" w:rsidR="009F4D7C" w:rsidRPr="00DD5C34" w:rsidRDefault="00B157E7" w:rsidP="009F4D7C">
            <w:pPr>
              <w:spacing w:line="276" w:lineRule="auto"/>
              <w:jc w:val="center"/>
              <w:rPr>
                <w:rFonts w:ascii="GHEA Grapalat" w:hAnsi="GHEA Grapalat"/>
                <w:w w:val="109"/>
                <w:sz w:val="20"/>
                <w:szCs w:val="20"/>
                <w:lang w:val="hy-AM"/>
              </w:rPr>
            </w:pPr>
            <w:r>
              <w:rPr>
                <w:rFonts w:ascii="GHEA Grapalat" w:hAnsi="GHEA Grapalat"/>
                <w:w w:val="109"/>
                <w:sz w:val="20"/>
                <w:szCs w:val="20"/>
                <w:lang w:val="hy-AM"/>
              </w:rPr>
              <w:t>Կենտրոն</w:t>
            </w:r>
            <w:r w:rsidR="009F4D7C" w:rsidRPr="00DD5C34">
              <w:rPr>
                <w:rFonts w:ascii="GHEA Grapalat" w:hAnsi="GHEA Grapalat"/>
                <w:w w:val="109"/>
                <w:sz w:val="20"/>
                <w:szCs w:val="20"/>
                <w:lang w:val="hy-AM"/>
              </w:rPr>
              <w:t xml:space="preserve"> վարչական շրջան</w:t>
            </w:r>
          </w:p>
          <w:p w14:paraId="5EB353C3" w14:textId="7A9AB473" w:rsidR="00AD4D90" w:rsidRPr="00AD4D90" w:rsidRDefault="00AD4D90" w:rsidP="009F4D7C">
            <w:pPr>
              <w:ind w:left="72"/>
              <w:jc w:val="center"/>
              <w:rPr>
                <w:rFonts w:ascii="GHEA Grapalat" w:hAnsi="GHEA Grapalat"/>
                <w:w w:val="109"/>
                <w:sz w:val="20"/>
                <w:szCs w:val="20"/>
                <w:lang w:val="hy-AM"/>
              </w:rPr>
            </w:pPr>
          </w:p>
        </w:tc>
        <w:tc>
          <w:tcPr>
            <w:tcW w:w="2610" w:type="dxa"/>
            <w:vAlign w:val="center"/>
          </w:tcPr>
          <w:p w14:paraId="0F646688" w14:textId="77777777" w:rsidR="00AD4D90" w:rsidRPr="00AD4D90" w:rsidRDefault="00AD4D90" w:rsidP="00F27318">
            <w:pPr>
              <w:spacing w:line="276" w:lineRule="auto"/>
              <w:jc w:val="center"/>
              <w:rPr>
                <w:rFonts w:ascii="GHEA Grapalat" w:hAnsi="GHEA Grapalat"/>
                <w:w w:val="109"/>
                <w:sz w:val="20"/>
                <w:szCs w:val="20"/>
                <w:lang w:val="hy-AM"/>
              </w:rPr>
            </w:pPr>
          </w:p>
          <w:p w14:paraId="19BE358B" w14:textId="77777777" w:rsidR="00AD4D90" w:rsidRPr="00AD4D90" w:rsidRDefault="00AD4D90" w:rsidP="00F27318">
            <w:pPr>
              <w:spacing w:line="276" w:lineRule="auto"/>
              <w:jc w:val="center"/>
              <w:rPr>
                <w:rFonts w:ascii="GHEA Grapalat" w:hAnsi="GHEA Grapalat"/>
                <w:w w:val="109"/>
                <w:sz w:val="20"/>
                <w:szCs w:val="20"/>
                <w:lang w:val="hy-AM"/>
              </w:rPr>
            </w:pPr>
          </w:p>
          <w:p w14:paraId="34AB1F0B" w14:textId="77777777" w:rsidR="008C350C" w:rsidRDefault="008C350C" w:rsidP="00F27318">
            <w:pPr>
              <w:ind w:left="72"/>
              <w:jc w:val="center"/>
              <w:rPr>
                <w:rFonts w:ascii="GHEA Grapalat" w:eastAsia="Calibri" w:hAnsi="GHEA Grapalat" w:cs="Calibri"/>
                <w:sz w:val="18"/>
                <w:lang w:val="hy-AM"/>
              </w:rPr>
            </w:pPr>
            <w:r>
              <w:rPr>
                <w:rFonts w:ascii="GHEA Grapalat" w:eastAsia="Calibri" w:hAnsi="GHEA Grapalat" w:cs="Calibri"/>
                <w:sz w:val="18"/>
                <w:lang w:val="hy-AM"/>
              </w:rPr>
              <w:t>Պայմանագիրը</w:t>
            </w:r>
            <w:r w:rsidRPr="009E2AA9">
              <w:rPr>
                <w:rFonts w:ascii="GHEA Grapalat" w:eastAsia="Calibri" w:hAnsi="GHEA Grapalat" w:cs="Calibri"/>
                <w:sz w:val="18"/>
                <w:lang w:val="hy-AM"/>
              </w:rPr>
              <w:t xml:space="preserve"> ուժի մեջ մտնելու օրվանից մինչև 202</w:t>
            </w:r>
            <w:r w:rsidRPr="006D72C2">
              <w:rPr>
                <w:rFonts w:ascii="GHEA Grapalat" w:eastAsia="Calibri" w:hAnsi="GHEA Grapalat" w:cs="Calibri"/>
                <w:sz w:val="18"/>
                <w:lang w:val="hy-AM"/>
              </w:rPr>
              <w:t>6</w:t>
            </w:r>
            <w:r w:rsidRPr="009E2AA9">
              <w:rPr>
                <w:rFonts w:ascii="GHEA Grapalat" w:eastAsia="Calibri" w:hAnsi="GHEA Grapalat" w:cs="Calibri"/>
                <w:sz w:val="18"/>
                <w:lang w:val="hy-AM"/>
              </w:rPr>
              <w:t xml:space="preserve"> թվականի </w:t>
            </w:r>
            <w:r w:rsidRPr="006D72C2">
              <w:rPr>
                <w:rFonts w:ascii="GHEA Grapalat" w:eastAsia="Calibri" w:hAnsi="GHEA Grapalat" w:cs="Calibri"/>
                <w:sz w:val="18"/>
                <w:lang w:val="hy-AM"/>
              </w:rPr>
              <w:t xml:space="preserve">ապրիլի </w:t>
            </w:r>
          </w:p>
          <w:p w14:paraId="20A14346" w14:textId="36173DD0" w:rsidR="00AD4D90" w:rsidRPr="00AD4D90" w:rsidRDefault="008C350C" w:rsidP="00F27318">
            <w:pPr>
              <w:ind w:left="72"/>
              <w:jc w:val="center"/>
              <w:rPr>
                <w:rFonts w:ascii="GHEA Grapalat" w:hAnsi="GHEA Grapalat"/>
                <w:w w:val="109"/>
                <w:sz w:val="20"/>
                <w:szCs w:val="20"/>
                <w:lang w:val="hy-AM"/>
              </w:rPr>
            </w:pPr>
            <w:r w:rsidRPr="006D72C2">
              <w:rPr>
                <w:rFonts w:ascii="GHEA Grapalat" w:eastAsia="Calibri" w:hAnsi="GHEA Grapalat" w:cs="Calibri"/>
                <w:sz w:val="18"/>
                <w:lang w:val="hy-AM"/>
              </w:rPr>
              <w:t>30</w:t>
            </w:r>
            <w:r w:rsidRPr="009E2AA9">
              <w:rPr>
                <w:rFonts w:ascii="GHEA Grapalat" w:eastAsia="Calibri" w:hAnsi="GHEA Grapalat" w:cs="Calibri"/>
                <w:sz w:val="18"/>
                <w:lang w:val="hy-AM"/>
              </w:rPr>
              <w:t>-ը ներառյալ</w:t>
            </w: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lastRenderedPageBreak/>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lastRenderedPageBreak/>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proofErr w:type="spellStart"/>
      <w:r w:rsidRPr="006F5CD3">
        <w:rPr>
          <w:rFonts w:ascii="GHEA Grapalat" w:hAnsi="GHEA Grapalat" w:cs="Sylfaen"/>
          <w:sz w:val="18"/>
        </w:rPr>
        <w:t>դրամ</w:t>
      </w:r>
      <w:proofErr w:type="spellEnd"/>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92"/>
        <w:gridCol w:w="436"/>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proofErr w:type="spellStart"/>
            <w:r w:rsidRPr="006F5CD3">
              <w:rPr>
                <w:rFonts w:ascii="GHEA Grapalat" w:hAnsi="GHEA Grapalat"/>
                <w:sz w:val="18"/>
                <w:lang w:val="es-ES"/>
              </w:rPr>
              <w:t>Ծառայության</w:t>
            </w:r>
            <w:proofErr w:type="spellEnd"/>
          </w:p>
        </w:tc>
      </w:tr>
      <w:tr w:rsidR="006F5CD3" w:rsidRPr="001842EF"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հրավերով</w:t>
            </w:r>
            <w:proofErr w:type="spellEnd"/>
            <w:r w:rsidRPr="006F5CD3">
              <w:rPr>
                <w:rFonts w:ascii="GHEA Grapalat" w:hAnsi="GHEA Grapalat"/>
                <w:sz w:val="18"/>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rPr>
              <w:t xml:space="preserve"> </w:t>
            </w:r>
            <w:proofErr w:type="spellStart"/>
            <w:r w:rsidRPr="006F5CD3">
              <w:rPr>
                <w:rFonts w:ascii="GHEA Grapalat" w:hAnsi="GHEA Grapalat"/>
                <w:sz w:val="18"/>
              </w:rPr>
              <w:t>չափաբաժնի</w:t>
            </w:r>
            <w:proofErr w:type="spellEnd"/>
            <w:r w:rsidRPr="006F5CD3">
              <w:rPr>
                <w:rFonts w:ascii="GHEA Grapalat" w:hAnsi="GHEA Grapalat"/>
                <w:sz w:val="18"/>
              </w:rPr>
              <w:t xml:space="preserve"> </w:t>
            </w:r>
            <w:proofErr w:type="spellStart"/>
            <w:r w:rsidRPr="006F5CD3">
              <w:rPr>
                <w:rFonts w:ascii="GHEA Grapalat" w:hAnsi="GHEA Grapalat"/>
                <w:sz w:val="18"/>
              </w:rPr>
              <w:t>համարը</w:t>
            </w:r>
            <w:proofErr w:type="spellEnd"/>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գնումների</w:t>
            </w:r>
            <w:proofErr w:type="spellEnd"/>
            <w:r w:rsidRPr="006F5CD3">
              <w:rPr>
                <w:rFonts w:ascii="GHEA Grapalat" w:hAnsi="GHEA Grapalat"/>
                <w:sz w:val="18"/>
                <w:lang w:val="es-ES"/>
              </w:rPr>
              <w:t xml:space="preserve"> </w:t>
            </w:r>
            <w:proofErr w:type="spellStart"/>
            <w:r w:rsidRPr="006F5CD3">
              <w:rPr>
                <w:rFonts w:ascii="GHEA Grapalat" w:hAnsi="GHEA Grapalat"/>
                <w:sz w:val="18"/>
              </w:rPr>
              <w:t>պլանով</w:t>
            </w:r>
            <w:proofErr w:type="spellEnd"/>
            <w:r w:rsidRPr="006F5CD3">
              <w:rPr>
                <w:rFonts w:ascii="GHEA Grapalat" w:hAnsi="GHEA Grapalat"/>
                <w:sz w:val="18"/>
                <w:lang w:val="es-ES"/>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lang w:val="es-ES"/>
              </w:rPr>
              <w:t xml:space="preserve"> </w:t>
            </w:r>
            <w:proofErr w:type="spellStart"/>
            <w:r w:rsidRPr="006F5CD3">
              <w:rPr>
                <w:rFonts w:ascii="GHEA Grapalat" w:hAnsi="GHEA Grapalat"/>
                <w:sz w:val="18"/>
              </w:rPr>
              <w:t>միջանցիկ</w:t>
            </w:r>
            <w:proofErr w:type="spellEnd"/>
            <w:r w:rsidRPr="006F5CD3">
              <w:rPr>
                <w:rFonts w:ascii="GHEA Grapalat" w:hAnsi="GHEA Grapalat"/>
                <w:sz w:val="18"/>
                <w:lang w:val="es-ES"/>
              </w:rPr>
              <w:t xml:space="preserve"> </w:t>
            </w:r>
            <w:proofErr w:type="spellStart"/>
            <w:r w:rsidRPr="006F5CD3">
              <w:rPr>
                <w:rFonts w:ascii="GHEA Grapalat" w:hAnsi="GHEA Grapalat"/>
                <w:sz w:val="18"/>
              </w:rPr>
              <w:t>ծածկագիրը</w:t>
            </w:r>
            <w:proofErr w:type="spellEnd"/>
            <w:r w:rsidRPr="006F5CD3">
              <w:rPr>
                <w:rFonts w:ascii="GHEA Grapalat" w:hAnsi="GHEA Grapalat"/>
                <w:sz w:val="18"/>
                <w:lang w:val="es-ES"/>
              </w:rPr>
              <w:t xml:space="preserve">` </w:t>
            </w:r>
            <w:proofErr w:type="spellStart"/>
            <w:r w:rsidRPr="006F5CD3">
              <w:rPr>
                <w:rFonts w:ascii="GHEA Grapalat" w:hAnsi="GHEA Grapalat"/>
                <w:sz w:val="18"/>
              </w:rPr>
              <w:t>ըստ</w:t>
            </w:r>
            <w:proofErr w:type="spellEnd"/>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proofErr w:type="spellStart"/>
            <w:r w:rsidRPr="006F5CD3">
              <w:rPr>
                <w:rFonts w:ascii="GHEA Grapalat" w:hAnsi="GHEA Grapalat"/>
                <w:sz w:val="18"/>
              </w:rPr>
              <w:t>դասակարգման</w:t>
            </w:r>
            <w:proofErr w:type="spellEnd"/>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անվանումը</w:t>
            </w:r>
            <w:proofErr w:type="spellEnd"/>
          </w:p>
        </w:tc>
        <w:tc>
          <w:tcPr>
            <w:tcW w:w="6665" w:type="dxa"/>
            <w:gridSpan w:val="13"/>
            <w:vAlign w:val="center"/>
          </w:tcPr>
          <w:p w14:paraId="5CF4675B" w14:textId="5E9F0027" w:rsidR="007C0380" w:rsidRPr="006F5CD3" w:rsidRDefault="007C0380" w:rsidP="007E2E02">
            <w:pPr>
              <w:jc w:val="both"/>
              <w:rPr>
                <w:rFonts w:ascii="GHEA Grapalat" w:hAnsi="GHEA Grapalat"/>
                <w:sz w:val="18"/>
                <w:lang w:val="es-ES"/>
              </w:rPr>
            </w:pPr>
            <w:proofErr w:type="spellStart"/>
            <w:r w:rsidRPr="006F5CD3">
              <w:rPr>
                <w:rFonts w:ascii="GHEA Grapalat" w:hAnsi="GHEA Grapalat"/>
                <w:sz w:val="18"/>
                <w:lang w:val="es-ES"/>
              </w:rPr>
              <w:t>դիմաց</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վճարումները</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նախատեսվում</w:t>
            </w:r>
            <w:proofErr w:type="spellEnd"/>
            <w:r w:rsidRPr="006F5CD3">
              <w:rPr>
                <w:rFonts w:ascii="GHEA Grapalat" w:hAnsi="GHEA Grapalat"/>
                <w:sz w:val="18"/>
                <w:lang w:val="es-ES"/>
              </w:rPr>
              <w:t xml:space="preserve"> է </w:t>
            </w:r>
            <w:proofErr w:type="spellStart"/>
            <w:r w:rsidRPr="006F5CD3">
              <w:rPr>
                <w:rFonts w:ascii="GHEA Grapalat" w:hAnsi="GHEA Grapalat"/>
                <w:sz w:val="18"/>
                <w:lang w:val="es-ES"/>
              </w:rPr>
              <w:t>իրականացնել</w:t>
            </w:r>
            <w:proofErr w:type="spellEnd"/>
            <w:r w:rsidRPr="006F5CD3">
              <w:rPr>
                <w:rFonts w:ascii="GHEA Grapalat" w:hAnsi="GHEA Grapalat"/>
                <w:sz w:val="18"/>
                <w:lang w:val="es-ES"/>
              </w:rPr>
              <w:t xml:space="preserve"> 20</w:t>
            </w:r>
            <w:r w:rsidRPr="006F5CD3">
              <w:rPr>
                <w:rFonts w:ascii="GHEA Grapalat" w:hAnsi="GHEA Grapalat"/>
                <w:sz w:val="18"/>
                <w:lang w:val="hy-AM"/>
              </w:rPr>
              <w:t>2</w:t>
            </w:r>
            <w:r w:rsidR="00F27318">
              <w:rPr>
                <w:rFonts w:ascii="GHEA Grapalat" w:hAnsi="GHEA Grapalat"/>
                <w:sz w:val="18"/>
                <w:lang w:val="hy-AM"/>
              </w:rPr>
              <w:t>5</w:t>
            </w:r>
            <w:r w:rsidRPr="006F5CD3">
              <w:rPr>
                <w:rFonts w:ascii="GHEA Grapalat" w:hAnsi="GHEA Grapalat"/>
                <w:sz w:val="18"/>
                <w:lang w:val="es-ES"/>
              </w:rPr>
              <w:t xml:space="preserve"> թ-</w:t>
            </w:r>
            <w:proofErr w:type="spellStart"/>
            <w:r w:rsidRPr="006F5CD3">
              <w:rPr>
                <w:rFonts w:ascii="GHEA Grapalat" w:hAnsi="GHEA Grapalat"/>
                <w:sz w:val="18"/>
                <w:lang w:val="es-ES"/>
              </w:rPr>
              <w:t>ին</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ըստ</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ամիսների</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այդ</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թվում</w:t>
            </w:r>
            <w:proofErr w:type="spellEnd"/>
            <w:r w:rsidRPr="006F5CD3">
              <w:rPr>
                <w:rFonts w:ascii="GHEA Grapalat" w:hAnsi="GHEA Grapalat"/>
                <w:sz w:val="18"/>
                <w:lang w:val="es-ES"/>
              </w:rPr>
              <w:t>**</w:t>
            </w:r>
          </w:p>
        </w:tc>
      </w:tr>
      <w:tr w:rsidR="006F5CD3" w:rsidRPr="006F5CD3" w14:paraId="64F0D610" w14:textId="77777777" w:rsidTr="00A15183">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92"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F27318" w:rsidRPr="006F5CD3" w14:paraId="4778FBF1" w14:textId="77777777" w:rsidTr="00A15183">
        <w:trPr>
          <w:cantSplit/>
          <w:trHeight w:val="1134"/>
        </w:trPr>
        <w:tc>
          <w:tcPr>
            <w:tcW w:w="1260" w:type="dxa"/>
            <w:vAlign w:val="center"/>
          </w:tcPr>
          <w:p w14:paraId="06510526" w14:textId="47F61525" w:rsidR="00F27318" w:rsidRPr="006F5CD3" w:rsidRDefault="00F27318" w:rsidP="00F27318">
            <w:pPr>
              <w:jc w:val="center"/>
              <w:rPr>
                <w:rFonts w:ascii="GHEA Grapalat" w:hAnsi="GHEA Grapalat"/>
                <w:sz w:val="20"/>
                <w:lang w:val="hy-AM"/>
              </w:rPr>
            </w:pPr>
            <w:r w:rsidRPr="00D9185D">
              <w:rPr>
                <w:rFonts w:ascii="GHEA Grapalat" w:hAnsi="GHEA Grapalat" w:cs="Calibri"/>
                <w:sz w:val="16"/>
                <w:szCs w:val="16"/>
              </w:rPr>
              <w:t>1</w:t>
            </w:r>
          </w:p>
        </w:tc>
        <w:tc>
          <w:tcPr>
            <w:tcW w:w="1440" w:type="dxa"/>
            <w:vAlign w:val="center"/>
          </w:tcPr>
          <w:p w14:paraId="6D3F3468" w14:textId="15DA33A8" w:rsidR="00F27318" w:rsidRPr="00566262" w:rsidRDefault="009F4D7C" w:rsidP="00F27318">
            <w:pPr>
              <w:jc w:val="center"/>
              <w:rPr>
                <w:rFonts w:ascii="GHEA Grapalat" w:hAnsi="GHEA Grapalat"/>
                <w:sz w:val="18"/>
                <w:szCs w:val="18"/>
                <w:lang w:val="hy-AM"/>
              </w:rPr>
            </w:pPr>
            <w:r w:rsidRPr="00DD5C34">
              <w:rPr>
                <w:rFonts w:ascii="GHEA Grapalat" w:hAnsi="GHEA Grapalat"/>
                <w:sz w:val="18"/>
                <w:szCs w:val="18"/>
                <w:lang w:val="hy-AM"/>
              </w:rPr>
              <w:t>50531140/</w:t>
            </w:r>
            <w:r w:rsidR="008C350C">
              <w:rPr>
                <w:rFonts w:ascii="GHEA Grapalat" w:hAnsi="GHEA Grapalat"/>
                <w:sz w:val="18"/>
                <w:szCs w:val="18"/>
                <w:lang w:val="hy-AM"/>
              </w:rPr>
              <w:t>44</w:t>
            </w:r>
          </w:p>
        </w:tc>
        <w:tc>
          <w:tcPr>
            <w:tcW w:w="1758" w:type="dxa"/>
            <w:tcBorders>
              <w:top w:val="single" w:sz="4" w:space="0" w:color="auto"/>
              <w:bottom w:val="single" w:sz="4" w:space="0" w:color="auto"/>
            </w:tcBorders>
            <w:vAlign w:val="center"/>
          </w:tcPr>
          <w:p w14:paraId="0E733452" w14:textId="5D81DD7D" w:rsidR="0010588B" w:rsidRDefault="00F27318" w:rsidP="00F27318">
            <w:pPr>
              <w:jc w:val="center"/>
              <w:rPr>
                <w:rFonts w:ascii="GHEA Grapalat" w:hAnsi="GHEA Grapalat"/>
                <w:sz w:val="18"/>
                <w:szCs w:val="18"/>
                <w:lang w:val="hy-AM"/>
              </w:rPr>
            </w:pPr>
            <w:r w:rsidRPr="00C0430E">
              <w:rPr>
                <w:rFonts w:ascii="GHEA Grapalat" w:hAnsi="GHEA Grapalat"/>
                <w:sz w:val="18"/>
                <w:szCs w:val="18"/>
                <w:lang w:val="hy-AM"/>
              </w:rPr>
              <w:t xml:space="preserve"> </w:t>
            </w:r>
            <w:r w:rsidR="0010588B" w:rsidRPr="00683B85">
              <w:rPr>
                <w:rFonts w:ascii="GHEA Grapalat" w:hAnsi="GHEA Grapalat"/>
                <w:sz w:val="18"/>
                <w:szCs w:val="18"/>
                <w:lang w:val="hy-AM"/>
              </w:rPr>
              <w:t>Ն</w:t>
            </w:r>
            <w:r w:rsidR="00683B85" w:rsidRPr="00683B85">
              <w:rPr>
                <w:rFonts w:ascii="GHEA Grapalat" w:hAnsi="GHEA Grapalat"/>
                <w:sz w:val="18"/>
                <w:szCs w:val="18"/>
                <w:lang w:val="hy-AM"/>
              </w:rPr>
              <w:t>ախագծանախա</w:t>
            </w:r>
          </w:p>
          <w:p w14:paraId="2CCA5D10" w14:textId="56121317" w:rsidR="00F27318" w:rsidRPr="00683B85" w:rsidRDefault="00683B85" w:rsidP="00F27318">
            <w:pPr>
              <w:jc w:val="center"/>
              <w:rPr>
                <w:rFonts w:ascii="GHEA Grapalat" w:hAnsi="GHEA Grapalat"/>
                <w:sz w:val="18"/>
                <w:szCs w:val="18"/>
                <w:lang w:val="es-ES"/>
              </w:rPr>
            </w:pPr>
            <w:r w:rsidRPr="00683B85">
              <w:rPr>
                <w:rFonts w:ascii="GHEA Grapalat" w:hAnsi="GHEA Grapalat"/>
                <w:sz w:val="18"/>
                <w:szCs w:val="18"/>
                <w:lang w:val="hy-AM"/>
              </w:rPr>
              <w:t>հաշվային փաստաթղթերի փորձաքննության անցկացման և եզրակացության տրամադրման ծառայություններ</w:t>
            </w:r>
          </w:p>
        </w:tc>
        <w:tc>
          <w:tcPr>
            <w:tcW w:w="492" w:type="dxa"/>
            <w:textDirection w:val="btLr"/>
            <w:vAlign w:val="center"/>
          </w:tcPr>
          <w:p w14:paraId="3557F925" w14:textId="62088022" w:rsidR="00F27318" w:rsidRPr="006F5CD3" w:rsidRDefault="00F27318" w:rsidP="00F27318">
            <w:pPr>
              <w:ind w:left="113" w:right="113"/>
              <w:jc w:val="center"/>
              <w:rPr>
                <w:rFonts w:ascii="GHEA Grapalat" w:hAnsi="GHEA Grapalat"/>
                <w:sz w:val="16"/>
                <w:lang w:val="pt-BR"/>
              </w:rPr>
            </w:pPr>
            <w:r w:rsidRPr="00F566BF">
              <w:rPr>
                <w:rFonts w:ascii="GHEA Grapalat" w:hAnsi="GHEA Grapalat"/>
                <w:sz w:val="20"/>
                <w:lang w:val="pt-BR"/>
              </w:rPr>
              <w:t>... %</w:t>
            </w:r>
          </w:p>
        </w:tc>
        <w:tc>
          <w:tcPr>
            <w:tcW w:w="436" w:type="dxa"/>
            <w:textDirection w:val="btLr"/>
            <w:vAlign w:val="center"/>
          </w:tcPr>
          <w:p w14:paraId="71BE3923" w14:textId="7B287782" w:rsidR="00F27318" w:rsidRPr="006F5CD3" w:rsidRDefault="00F27318" w:rsidP="00F27318">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CC0C417" w:rsidR="00F27318" w:rsidRPr="006F5CD3" w:rsidRDefault="00284A53" w:rsidP="00F27318">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0A841E3B" w:rsidR="00F27318" w:rsidRPr="006F5CD3" w:rsidRDefault="00716A55" w:rsidP="00F27318">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0E002E46" w14:textId="184722CE" w:rsidR="00F27318" w:rsidRPr="00C24D9C" w:rsidRDefault="00683B85" w:rsidP="00F27318">
            <w:pPr>
              <w:ind w:left="113" w:right="113"/>
              <w:jc w:val="center"/>
              <w:rPr>
                <w:rFonts w:ascii="GHEA Grapalat" w:hAnsi="GHEA Grapalat" w:cs="Arial"/>
                <w:sz w:val="16"/>
                <w:szCs w:val="18"/>
                <w:lang w:val="hy-AM"/>
              </w:rPr>
            </w:pPr>
            <w:r w:rsidRPr="00F566BF">
              <w:rPr>
                <w:rFonts w:ascii="GHEA Grapalat" w:hAnsi="GHEA Grapalat"/>
                <w:sz w:val="20"/>
                <w:lang w:val="pt-BR"/>
              </w:rPr>
              <w:t>... %</w:t>
            </w:r>
          </w:p>
        </w:tc>
        <w:tc>
          <w:tcPr>
            <w:tcW w:w="464" w:type="dxa"/>
            <w:textDirection w:val="btLr"/>
          </w:tcPr>
          <w:p w14:paraId="78FF2EEA" w14:textId="65D4107B" w:rsidR="00F27318" w:rsidRPr="006F5CD3" w:rsidRDefault="00683B85" w:rsidP="00F27318">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tcPr>
          <w:p w14:paraId="4574A4AC" w14:textId="723A5D1E" w:rsidR="00F27318" w:rsidRPr="006F5CD3" w:rsidRDefault="008C350C" w:rsidP="00F27318">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tcPr>
          <w:p w14:paraId="41771D75" w14:textId="779D1FE1" w:rsidR="00F27318" w:rsidRPr="00B30C07" w:rsidRDefault="008C350C" w:rsidP="00F27318">
            <w:pPr>
              <w:ind w:left="113" w:right="113"/>
              <w:jc w:val="center"/>
              <w:rPr>
                <w:rFonts w:ascii="GHEA Grapalat" w:hAnsi="GHEA Grapalat" w:cs="Arial"/>
                <w:sz w:val="16"/>
                <w:szCs w:val="18"/>
                <w:lang w:val="hy-AM"/>
              </w:rPr>
            </w:pPr>
            <w:r w:rsidRPr="00F566BF">
              <w:rPr>
                <w:rFonts w:ascii="GHEA Grapalat" w:hAnsi="GHEA Grapalat"/>
                <w:sz w:val="20"/>
                <w:lang w:val="pt-BR"/>
              </w:rPr>
              <w:t>... %</w:t>
            </w:r>
          </w:p>
        </w:tc>
        <w:tc>
          <w:tcPr>
            <w:tcW w:w="464" w:type="dxa"/>
            <w:textDirection w:val="btLr"/>
          </w:tcPr>
          <w:p w14:paraId="3105C606" w14:textId="587F8E6A" w:rsidR="00F27318" w:rsidRPr="00D43F89" w:rsidRDefault="00F27318" w:rsidP="00F27318">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AD19F7" w14:textId="700AEAAF" w:rsidR="00F27318" w:rsidRPr="00047072" w:rsidRDefault="00F27318" w:rsidP="00F27318">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F27318" w:rsidRPr="006F5CD3" w:rsidRDefault="00F27318" w:rsidP="00F27318">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1842EF"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F5CD3">
              <w:rPr>
                <w:rFonts w:ascii="GHEA Grapalat" w:hAnsi="GHEA Grapalat"/>
                <w:iCs/>
                <w:sz w:val="21"/>
                <w:szCs w:val="21"/>
              </w:rPr>
              <w:t>Պայմանագրի</w:t>
            </w:r>
            <w:proofErr w:type="spellEnd"/>
            <w:r w:rsidR="007678FA" w:rsidRPr="006F5CD3">
              <w:rPr>
                <w:rFonts w:ascii="GHEA Grapalat" w:hAnsi="GHEA Grapalat"/>
                <w:iCs/>
                <w:sz w:val="21"/>
                <w:szCs w:val="21"/>
                <w:lang w:val="pt-BR"/>
              </w:rPr>
              <w:t xml:space="preserve"> </w:t>
            </w:r>
            <w:proofErr w:type="spellStart"/>
            <w:r w:rsidR="007678FA" w:rsidRPr="006F5CD3">
              <w:rPr>
                <w:rFonts w:ascii="GHEA Grapalat" w:hAnsi="GHEA Grapalat"/>
                <w:iCs/>
                <w:sz w:val="21"/>
                <w:szCs w:val="21"/>
              </w:rPr>
              <w:t>կողմ</w:t>
            </w:r>
            <w:proofErr w:type="spellEnd"/>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Պատվիրատու</w:t>
            </w:r>
            <w:proofErr w:type="spellEnd"/>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w:t>
      </w: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w:t>
      </w: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w:t>
      </w:r>
      <w:proofErr w:type="gramStart"/>
      <w:r w:rsidRPr="006F5CD3">
        <w:rPr>
          <w:rFonts w:ascii="GHEA Grapalat" w:hAnsi="GHEA Grapalat"/>
          <w:sz w:val="21"/>
          <w:szCs w:val="21"/>
          <w:lang w:val="es-ES" w:eastAsia="ru-RU"/>
        </w:rPr>
        <w:t xml:space="preserve">  »</w:t>
      </w:r>
      <w:proofErr w:type="gramEnd"/>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այսուհետ</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Պայմանագիր</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անվանումը</w:t>
      </w:r>
      <w:proofErr w:type="spellEnd"/>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կնքման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ամսաթիվը</w:t>
      </w:r>
      <w:proofErr w:type="spellEnd"/>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համարը</w:t>
      </w:r>
      <w:proofErr w:type="spellEnd"/>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spellStart"/>
      <w:proofErr w:type="gramStart"/>
      <w:r w:rsidRPr="006F5CD3">
        <w:rPr>
          <w:rFonts w:ascii="GHEA Grapalat" w:hAnsi="GHEA Grapalat"/>
          <w:iCs/>
          <w:sz w:val="21"/>
          <w:szCs w:val="21"/>
        </w:rPr>
        <w:t>Պատվիրատուն</w:t>
      </w:r>
      <w:proofErr w:type="spellEnd"/>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կողմը</w:t>
      </w:r>
      <w:proofErr w:type="spellEnd"/>
      <w:proofErr w:type="gramStart"/>
      <w:r w:rsidRPr="006F5CD3">
        <w:rPr>
          <w:rFonts w:ascii="GHEA Grapalat" w:hAnsi="GHEA Grapalat"/>
          <w:sz w:val="21"/>
          <w:szCs w:val="21"/>
        </w:rPr>
        <w:t>՝</w:t>
      </w:r>
      <w:r w:rsidRPr="006F5CD3">
        <w:rPr>
          <w:rFonts w:ascii="GHEA Grapalat" w:hAnsi="GHEA Grapalat"/>
          <w:sz w:val="21"/>
          <w:szCs w:val="21"/>
          <w:lang w:val="es-ES"/>
        </w:rPr>
        <w:t xml:space="preserve">  </w:t>
      </w:r>
      <w:r w:rsidRPr="006F5CD3">
        <w:rPr>
          <w:rFonts w:ascii="GHEA Grapalat" w:hAnsi="GHEA Grapalat"/>
          <w:sz w:val="21"/>
          <w:szCs w:val="21"/>
          <w:lang w:val="hy-AM"/>
        </w:rPr>
        <w:t>հիմք</w:t>
      </w:r>
      <w:proofErr w:type="gramEnd"/>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proofErr w:type="gramStart"/>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պայմանագրի</w:t>
      </w:r>
      <w:proofErr w:type="gramEnd"/>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proofErr w:type="gramStart"/>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վերաբերյալ</w:t>
      </w:r>
      <w:proofErr w:type="gramEnd"/>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proofErr w:type="gramStart"/>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20</w:t>
      </w:r>
      <w:proofErr w:type="gramEnd"/>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proofErr w:type="spellStart"/>
      <w:r w:rsidRPr="006F5CD3">
        <w:rPr>
          <w:rFonts w:ascii="GHEA Grapalat" w:hAnsi="GHEA Grapalat"/>
          <w:sz w:val="21"/>
          <w:szCs w:val="21"/>
          <w:lang w:val="es-ES"/>
        </w:rPr>
        <w:t>կազմեցին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սույն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արձանագրությունը</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հետևյալի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մասին</w:t>
      </w:r>
      <w:proofErr w:type="spellEnd"/>
      <w:r w:rsidRPr="006F5CD3">
        <w:rPr>
          <w:rFonts w:ascii="GHEA Grapalat" w:hAnsi="GHEA Grapalat"/>
          <w:sz w:val="21"/>
          <w:szCs w:val="21"/>
          <w:lang w:val="es-ES"/>
        </w:rPr>
        <w:t>.</w:t>
      </w:r>
    </w:p>
    <w:p w14:paraId="383F41EC" w14:textId="77777777" w:rsidR="007678FA" w:rsidRPr="006F5CD3" w:rsidRDefault="007678FA" w:rsidP="007678FA">
      <w:pPr>
        <w:jc w:val="both"/>
        <w:rPr>
          <w:rFonts w:ascii="GHEA Grapalat" w:hAnsi="GHEA Grapalat"/>
          <w:iCs/>
          <w:sz w:val="21"/>
          <w:szCs w:val="21"/>
          <w:lang w:val="hy-AM"/>
        </w:rPr>
      </w:pPr>
      <w:proofErr w:type="spellStart"/>
      <w:r w:rsidRPr="006F5CD3">
        <w:rPr>
          <w:rFonts w:ascii="GHEA Grapalat" w:hAnsi="GHEA Grapalat"/>
          <w:iCs/>
          <w:sz w:val="21"/>
          <w:szCs w:val="21"/>
        </w:rPr>
        <w:t>Պայմանագրի</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rPr>
        <w:t>շրջանակներում</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napToGrid w:val="0"/>
          <w:sz w:val="21"/>
          <w:szCs w:val="21"/>
          <w:lang w:val="es-ES"/>
        </w:rPr>
        <w:t>Պայմանագրի</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կողմը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z w:val="21"/>
          <w:szCs w:val="21"/>
          <w:lang w:val="es-ES"/>
        </w:rPr>
        <w:t>մատուցել</w:t>
      </w:r>
      <w:proofErr w:type="spellEnd"/>
      <w:r w:rsidRPr="006F5CD3">
        <w:rPr>
          <w:rFonts w:ascii="GHEA Grapalat" w:hAnsi="GHEA Grapalat"/>
          <w:iCs/>
          <w:sz w:val="21"/>
          <w:szCs w:val="21"/>
          <w:lang w:val="es-ES"/>
        </w:rPr>
        <w:t xml:space="preserve"> է </w:t>
      </w:r>
      <w:proofErr w:type="spellStart"/>
      <w:r w:rsidRPr="006F5CD3">
        <w:rPr>
          <w:rFonts w:ascii="GHEA Grapalat" w:hAnsi="GHEA Grapalat"/>
          <w:iCs/>
          <w:sz w:val="21"/>
          <w:szCs w:val="21"/>
          <w:lang w:val="es-ES"/>
        </w:rPr>
        <w:t>հետևյալ</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lang w:val="es-ES"/>
        </w:rPr>
        <w:t>ծառայությունները</w:t>
      </w:r>
      <w:proofErr w:type="spellEnd"/>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cs="Sylfaen"/>
                <w:sz w:val="18"/>
                <w:szCs w:val="18"/>
              </w:rPr>
              <w:t>Մատուցված</w:t>
            </w:r>
            <w:proofErr w:type="spellEnd"/>
            <w:r w:rsidRPr="006F5CD3">
              <w:rPr>
                <w:rFonts w:ascii="GHEA Grapalat" w:hAnsi="GHEA Grapalat" w:cs="Courier New"/>
                <w:sz w:val="18"/>
                <w:szCs w:val="18"/>
              </w:rPr>
              <w:t xml:space="preserve"> </w:t>
            </w:r>
            <w:proofErr w:type="spellStart"/>
            <w:r w:rsidRPr="006F5CD3">
              <w:rPr>
                <w:rFonts w:ascii="GHEA Grapalat" w:hAnsi="GHEA Grapalat" w:cs="Sylfaen"/>
                <w:sz w:val="18"/>
                <w:szCs w:val="18"/>
              </w:rPr>
              <w:t>ծառայությունների</w:t>
            </w:r>
            <w:proofErr w:type="spellEnd"/>
          </w:p>
        </w:tc>
      </w:tr>
      <w:tr w:rsidR="006F5CD3" w:rsidRPr="006F5CD3" w14:paraId="65D1F542" w14:textId="77777777" w:rsidTr="00E53C12">
        <w:trPr>
          <w:jc w:val="right"/>
        </w:trPr>
        <w:tc>
          <w:tcPr>
            <w:tcW w:w="357" w:type="dxa"/>
            <w:vMerge/>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F5CD3">
              <w:rPr>
                <w:rFonts w:ascii="GHEA Grapalat" w:hAnsi="GHEA Grapalat"/>
                <w:sz w:val="18"/>
                <w:szCs w:val="18"/>
              </w:rPr>
              <w:t>տեխնիկական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բնութագրի</w:t>
            </w:r>
            <w:proofErr w:type="spellEnd"/>
            <w:proofErr w:type="gramEnd"/>
            <w:r w:rsidRPr="006F5CD3">
              <w:rPr>
                <w:rFonts w:ascii="GHEA Grapalat" w:hAnsi="GHEA Grapalat"/>
                <w:sz w:val="18"/>
                <w:szCs w:val="18"/>
              </w:rPr>
              <w:t xml:space="preserve"> </w:t>
            </w:r>
            <w:proofErr w:type="spellStart"/>
            <w:r w:rsidRPr="006F5CD3">
              <w:rPr>
                <w:rFonts w:ascii="GHEA Grapalat" w:hAnsi="GHEA Grapalat"/>
                <w:sz w:val="18"/>
                <w:szCs w:val="18"/>
              </w:rPr>
              <w:t>համառոտ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քանակական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ցուցանիշը</w:t>
            </w:r>
            <w:proofErr w:type="spellEnd"/>
          </w:p>
        </w:tc>
        <w:tc>
          <w:tcPr>
            <w:tcW w:w="2976" w:type="dxa"/>
            <w:gridSpan w:val="2"/>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կատարման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p>
        </w:tc>
        <w:tc>
          <w:tcPr>
            <w:tcW w:w="1168" w:type="dxa"/>
            <w:vMerge w:val="restart"/>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ենթակա</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գումարը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հազար</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դրամ</w:t>
            </w:r>
            <w:proofErr w:type="spellEnd"/>
            <w:r w:rsidRPr="006F5CD3">
              <w:rPr>
                <w:rFonts w:ascii="GHEA Grapalat" w:hAnsi="GHEA Grapalat"/>
                <w:sz w:val="18"/>
                <w:szCs w:val="18"/>
              </w:rPr>
              <w:t>/</w:t>
            </w:r>
          </w:p>
        </w:tc>
        <w:tc>
          <w:tcPr>
            <w:tcW w:w="675" w:type="dxa"/>
            <w:vMerge w:val="restart"/>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r w:rsidRPr="006F5CD3">
              <w:rPr>
                <w:rFonts w:ascii="GHEA Grapalat" w:hAnsi="GHEA Grapalat"/>
                <w:sz w:val="18"/>
                <w:szCs w:val="18"/>
              </w:rPr>
              <w:t>/</w:t>
            </w:r>
          </w:p>
        </w:tc>
      </w:tr>
      <w:tr w:rsidR="006F5CD3" w:rsidRPr="006F5CD3" w14:paraId="6409D39F" w14:textId="77777777" w:rsidTr="00E53C12">
        <w:trPr>
          <w:trHeight w:val="1105"/>
          <w:jc w:val="right"/>
        </w:trPr>
        <w:tc>
          <w:tcPr>
            <w:tcW w:w="357" w:type="dxa"/>
            <w:vMerge/>
            <w:tcBorders>
              <w:bottom w:val="single" w:sz="4" w:space="0" w:color="auto"/>
            </w:tcBorders>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proofErr w:type="spellStart"/>
      <w:r w:rsidRPr="006F5CD3">
        <w:rPr>
          <w:rFonts w:ascii="GHEA Grapalat" w:hAnsi="GHEA Grapalat"/>
          <w:iCs/>
          <w:snapToGrid w:val="0"/>
          <w:sz w:val="21"/>
          <w:szCs w:val="21"/>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երկկողմ</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հաշիվ</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ապրանքագիրը</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proofErr w:type="spellStart"/>
      <w:r w:rsidRPr="006F5CD3">
        <w:rPr>
          <w:rFonts w:ascii="GHEA Grapalat" w:hAnsi="GHEA Grapalat"/>
          <w:sz w:val="21"/>
          <w:szCs w:val="21"/>
          <w:lang w:val="es-ES"/>
        </w:rPr>
        <w:t>եզրակացությունը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հանդիսանում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սույն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բաղկացուցիչ</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մասը</w:t>
      </w:r>
      <w:proofErr w:type="spellEnd"/>
      <w:r w:rsidRPr="006F5CD3">
        <w:rPr>
          <w:rFonts w:ascii="GHEA Grapalat" w:hAnsi="GHEA Grapalat"/>
          <w:iCs/>
          <w:snapToGrid w:val="0"/>
          <w:sz w:val="21"/>
          <w:szCs w:val="21"/>
          <w:lang w:val="es-ES"/>
        </w:rPr>
        <w:t xml:space="preserve"> և </w:t>
      </w:r>
      <w:proofErr w:type="spellStart"/>
      <w:r w:rsidRPr="006F5CD3">
        <w:rPr>
          <w:rFonts w:ascii="GHEA Grapalat" w:hAnsi="GHEA Grapalat"/>
          <w:iCs/>
          <w:snapToGrid w:val="0"/>
          <w:sz w:val="21"/>
          <w:szCs w:val="21"/>
          <w:lang w:val="es-ES"/>
        </w:rPr>
        <w:t>կցվում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Ծառայությունը</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հանձնեց</w:t>
            </w:r>
            <w:proofErr w:type="spellEnd"/>
            <w:r w:rsidRPr="006F5CD3">
              <w:rPr>
                <w:rFonts w:ascii="GHEA Grapalat" w:hAnsi="GHEA Grapalat"/>
                <w:iCs/>
                <w:sz w:val="21"/>
                <w:szCs w:val="21"/>
              </w:rPr>
              <w:t xml:space="preserve">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Ծառայությունն</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ընդունեց</w:t>
            </w:r>
            <w:proofErr w:type="spellEnd"/>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xml:space="preserve">, </w:t>
            </w:r>
            <w:proofErr w:type="spellStart"/>
            <w:r w:rsidRPr="006F5CD3">
              <w:rPr>
                <w:rFonts w:ascii="GHEA Grapalat" w:hAnsi="GHEA Grapalat"/>
                <w:iCs/>
                <w:sz w:val="15"/>
                <w:szCs w:val="15"/>
              </w:rPr>
              <w:t>անուն</w:t>
            </w:r>
            <w:proofErr w:type="spellEnd"/>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Հավելված</w:t>
      </w:r>
      <w:r w:rsidRPr="001842EF">
        <w:rPr>
          <w:rFonts w:ascii="GHEA Grapalat" w:hAnsi="GHEA Grapalat" w:cs="TimesArmenianPSMT"/>
          <w:i/>
          <w:sz w:val="20"/>
        </w:rPr>
        <w:t xml:space="preserve"> </w:t>
      </w:r>
      <w:r w:rsidRPr="006F5CD3">
        <w:rPr>
          <w:rFonts w:ascii="GHEA Grapalat" w:hAnsi="GHEA Grapalat" w:cs="TimesArmenianPSMT"/>
          <w:i/>
          <w:sz w:val="20"/>
        </w:rPr>
        <w:t>3.1</w:t>
      </w:r>
    </w:p>
    <w:p w14:paraId="3CD4B5E4" w14:textId="77777777" w:rsidR="007678FA" w:rsidRPr="001842EF" w:rsidRDefault="007678FA" w:rsidP="007678FA">
      <w:pPr>
        <w:autoSpaceDE w:val="0"/>
        <w:autoSpaceDN w:val="0"/>
        <w:adjustRightInd w:val="0"/>
        <w:jc w:val="right"/>
        <w:rPr>
          <w:rFonts w:ascii="GHEA Grapalat" w:hAnsi="GHEA Grapalat" w:cs="TimesArmenianPSMT"/>
          <w:i/>
          <w:sz w:val="20"/>
        </w:rPr>
      </w:pPr>
      <w:r w:rsidRPr="001842EF">
        <w:rPr>
          <w:rFonts w:ascii="GHEA Grapalat" w:hAnsi="GHEA Grapalat" w:cs="TimesArmenianPSMT"/>
          <w:i/>
          <w:sz w:val="20"/>
        </w:rPr>
        <w:t xml:space="preserve">«         »              20  </w:t>
      </w:r>
      <w:r w:rsidRPr="006F5CD3">
        <w:rPr>
          <w:rFonts w:ascii="GHEA Grapalat" w:hAnsi="GHEA Grapalat" w:cs="TimesArmenianPSMT"/>
          <w:i/>
          <w:sz w:val="20"/>
          <w:lang w:val="ru-RU"/>
        </w:rPr>
        <w:t>թ</w:t>
      </w:r>
      <w:r w:rsidRPr="001842EF">
        <w:rPr>
          <w:rFonts w:ascii="GHEA Grapalat" w:hAnsi="GHEA Grapalat" w:cs="TimesArmenianPSMT"/>
          <w:i/>
          <w:sz w:val="20"/>
        </w:rPr>
        <w:t xml:space="preserve">. </w:t>
      </w:r>
      <w:r w:rsidRPr="006F5CD3">
        <w:rPr>
          <w:rFonts w:ascii="GHEA Grapalat" w:hAnsi="GHEA Grapalat" w:cs="TimesArmenianPSMT"/>
          <w:i/>
          <w:sz w:val="20"/>
          <w:lang w:val="ru-RU"/>
        </w:rPr>
        <w:t>կնքված</w:t>
      </w:r>
      <w:r w:rsidRPr="001842EF">
        <w:rPr>
          <w:rFonts w:ascii="GHEA Grapalat" w:hAnsi="GHEA Grapalat" w:cs="TimesArmenianPSMT"/>
          <w:i/>
          <w:sz w:val="20"/>
        </w:rPr>
        <w:t xml:space="preserve"> </w:t>
      </w:r>
    </w:p>
    <w:p w14:paraId="4752D2A1" w14:textId="77777777" w:rsidR="007678FA" w:rsidRPr="001842EF" w:rsidRDefault="007678FA" w:rsidP="007678FA">
      <w:pPr>
        <w:autoSpaceDE w:val="0"/>
        <w:autoSpaceDN w:val="0"/>
        <w:adjustRightInd w:val="0"/>
        <w:jc w:val="right"/>
        <w:rPr>
          <w:rFonts w:ascii="GHEA Grapalat" w:hAnsi="GHEA Grapalat" w:cs="TimesArmenianPSMT"/>
          <w:i/>
          <w:sz w:val="20"/>
        </w:rPr>
      </w:pPr>
      <w:r w:rsidRPr="001842EF">
        <w:rPr>
          <w:rFonts w:ascii="GHEA Grapalat" w:hAnsi="GHEA Grapalat" w:cs="TimesArmenianPSMT"/>
          <w:i/>
          <w:sz w:val="20"/>
        </w:rPr>
        <w:t xml:space="preserve">                      </w:t>
      </w:r>
      <w:r w:rsidRPr="006F5CD3">
        <w:rPr>
          <w:rFonts w:ascii="GHEA Grapalat" w:hAnsi="GHEA Grapalat" w:cs="TimesArmenianPSMT"/>
          <w:i/>
          <w:sz w:val="20"/>
          <w:lang w:val="ru-RU"/>
        </w:rPr>
        <w:t>ծածկագրով</w:t>
      </w:r>
      <w:r w:rsidRPr="001842EF">
        <w:rPr>
          <w:rFonts w:ascii="GHEA Grapalat" w:hAnsi="GHEA Grapalat" w:cs="TimesArmenianPSMT"/>
          <w:i/>
          <w:sz w:val="20"/>
        </w:rPr>
        <w:t xml:space="preserve"> </w:t>
      </w:r>
      <w:r w:rsidRPr="006F5CD3">
        <w:rPr>
          <w:rFonts w:ascii="GHEA Grapalat" w:hAnsi="GHEA Grapalat" w:cs="TimesArmenianPSMT"/>
          <w:i/>
          <w:sz w:val="20"/>
          <w:lang w:val="ru-RU"/>
        </w:rPr>
        <w:t>պայմանագրի</w:t>
      </w:r>
    </w:p>
    <w:p w14:paraId="4F674C6B" w14:textId="77777777" w:rsidR="007678FA" w:rsidRPr="001842E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842EF" w:rsidRDefault="007678FA" w:rsidP="007678FA">
      <w:pPr>
        <w:rPr>
          <w:rFonts w:ascii="GHEA Grapalat" w:hAnsi="GHEA Grapalat"/>
        </w:rPr>
      </w:pPr>
    </w:p>
    <w:p w14:paraId="0FBBE306" w14:textId="77777777" w:rsidR="007678FA" w:rsidRPr="001842EF" w:rsidRDefault="007678FA" w:rsidP="007678FA">
      <w:pPr>
        <w:rPr>
          <w:rFonts w:ascii="GHEA Grapalat" w:hAnsi="GHEA Grapalat"/>
        </w:rPr>
      </w:pPr>
    </w:p>
    <w:p w14:paraId="36010724" w14:textId="77777777" w:rsidR="007678FA" w:rsidRPr="001842EF" w:rsidRDefault="007678FA" w:rsidP="007678FA">
      <w:pPr>
        <w:rPr>
          <w:rFonts w:ascii="GHEA Grapalat" w:hAnsi="GHEA Grapalat"/>
        </w:rPr>
      </w:pPr>
    </w:p>
    <w:p w14:paraId="607BBF20" w14:textId="77777777" w:rsidR="007678FA" w:rsidRPr="001842EF" w:rsidRDefault="007678FA" w:rsidP="007678FA">
      <w:pPr>
        <w:tabs>
          <w:tab w:val="left" w:pos="2250"/>
        </w:tabs>
        <w:spacing w:line="276" w:lineRule="auto"/>
        <w:jc w:val="center"/>
        <w:rPr>
          <w:rFonts w:ascii="GHEA Grapalat" w:hAnsi="GHEA Grapalat" w:cs="Sylfaen"/>
          <w:bCs/>
          <w:sz w:val="18"/>
          <w:szCs w:val="18"/>
        </w:rPr>
      </w:pPr>
      <w:proofErr w:type="gramStart"/>
      <w:r w:rsidRPr="006F5CD3">
        <w:rPr>
          <w:rFonts w:ascii="GHEA Grapalat" w:hAnsi="GHEA Grapalat" w:cs="Sylfaen"/>
          <w:bCs/>
          <w:sz w:val="18"/>
          <w:szCs w:val="18"/>
        </w:rPr>
        <w:t>ԱԿՏ</w:t>
      </w:r>
      <w:r w:rsidRPr="001842EF">
        <w:rPr>
          <w:rFonts w:ascii="GHEA Grapalat" w:hAnsi="GHEA Grapalat" w:cs="Sylfaen"/>
          <w:bCs/>
          <w:sz w:val="18"/>
          <w:szCs w:val="18"/>
        </w:rPr>
        <w:t xml:space="preserve">  </w:t>
      </w:r>
      <w:r w:rsidRPr="006F5CD3">
        <w:rPr>
          <w:rFonts w:ascii="GHEA Grapalat" w:hAnsi="GHEA Grapalat" w:cs="Sylfaen"/>
          <w:bCs/>
          <w:sz w:val="18"/>
          <w:szCs w:val="18"/>
        </w:rPr>
        <w:t>N</w:t>
      </w:r>
      <w:proofErr w:type="gramEnd"/>
      <w:r w:rsidRPr="001842EF">
        <w:rPr>
          <w:rFonts w:ascii="GHEA Grapalat" w:hAnsi="GHEA Grapalat" w:cs="Sylfaen"/>
          <w:bCs/>
          <w:sz w:val="18"/>
          <w:szCs w:val="18"/>
        </w:rPr>
        <w:t xml:space="preserve">    </w:t>
      </w:r>
    </w:p>
    <w:p w14:paraId="066020AB" w14:textId="77777777" w:rsidR="007678FA" w:rsidRPr="001842E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6F5CD3">
        <w:rPr>
          <w:rFonts w:ascii="GHEA Grapalat" w:hAnsi="GHEA Grapalat" w:cs="Sylfaen"/>
          <w:bCs/>
          <w:sz w:val="18"/>
          <w:szCs w:val="18"/>
        </w:rPr>
        <w:t>պայմանագրի</w:t>
      </w:r>
      <w:proofErr w:type="spellEnd"/>
      <w:r w:rsidRPr="001842EF">
        <w:rPr>
          <w:rFonts w:ascii="GHEA Grapalat" w:hAnsi="GHEA Grapalat" w:cs="Sylfaen"/>
          <w:bCs/>
          <w:sz w:val="18"/>
          <w:szCs w:val="18"/>
        </w:rPr>
        <w:t xml:space="preserve"> </w:t>
      </w:r>
      <w:proofErr w:type="spellStart"/>
      <w:r w:rsidRPr="006F5CD3">
        <w:rPr>
          <w:rFonts w:ascii="GHEA Grapalat" w:hAnsi="GHEA Grapalat" w:cs="Sylfaen"/>
          <w:bCs/>
          <w:sz w:val="18"/>
          <w:szCs w:val="18"/>
        </w:rPr>
        <w:t>արդյունքը</w:t>
      </w:r>
      <w:proofErr w:type="spellEnd"/>
      <w:r w:rsidRPr="001842EF">
        <w:rPr>
          <w:rFonts w:ascii="GHEA Grapalat" w:hAnsi="GHEA Grapalat" w:cs="Sylfaen"/>
          <w:bCs/>
          <w:sz w:val="18"/>
          <w:szCs w:val="18"/>
        </w:rPr>
        <w:t xml:space="preserve"> </w:t>
      </w:r>
      <w:proofErr w:type="spellStart"/>
      <w:r w:rsidRPr="006F5CD3">
        <w:rPr>
          <w:rFonts w:ascii="GHEA Grapalat" w:hAnsi="GHEA Grapalat" w:cs="Sylfaen"/>
          <w:bCs/>
          <w:sz w:val="18"/>
          <w:szCs w:val="18"/>
        </w:rPr>
        <w:t>Պատվիրատուին</w:t>
      </w:r>
      <w:proofErr w:type="spellEnd"/>
      <w:r w:rsidRPr="001842EF">
        <w:rPr>
          <w:rFonts w:ascii="GHEA Grapalat" w:hAnsi="GHEA Grapalat" w:cs="Sylfaen"/>
          <w:bCs/>
          <w:sz w:val="18"/>
          <w:szCs w:val="18"/>
        </w:rPr>
        <w:t xml:space="preserve"> </w:t>
      </w:r>
      <w:proofErr w:type="spellStart"/>
      <w:r w:rsidRPr="006F5CD3">
        <w:rPr>
          <w:rFonts w:ascii="GHEA Grapalat" w:hAnsi="GHEA Grapalat" w:cs="Sylfaen"/>
          <w:bCs/>
          <w:sz w:val="18"/>
          <w:szCs w:val="18"/>
        </w:rPr>
        <w:t>հանձնելու</w:t>
      </w:r>
      <w:proofErr w:type="spellEnd"/>
      <w:r w:rsidRPr="001842EF">
        <w:rPr>
          <w:rFonts w:ascii="GHEA Grapalat" w:hAnsi="GHEA Grapalat" w:cs="Sylfaen"/>
          <w:bCs/>
          <w:sz w:val="18"/>
          <w:szCs w:val="18"/>
        </w:rPr>
        <w:t xml:space="preserve"> </w:t>
      </w:r>
      <w:proofErr w:type="spellStart"/>
      <w:r w:rsidRPr="006F5CD3">
        <w:rPr>
          <w:rFonts w:ascii="GHEA Grapalat" w:hAnsi="GHEA Grapalat" w:cs="Sylfaen"/>
          <w:bCs/>
          <w:sz w:val="18"/>
          <w:szCs w:val="18"/>
        </w:rPr>
        <w:t>փաստը</w:t>
      </w:r>
      <w:proofErr w:type="spellEnd"/>
      <w:r w:rsidRPr="001842EF">
        <w:rPr>
          <w:rFonts w:ascii="GHEA Grapalat" w:hAnsi="GHEA Grapalat" w:cs="Sylfaen"/>
          <w:bCs/>
          <w:sz w:val="18"/>
          <w:szCs w:val="18"/>
        </w:rPr>
        <w:t xml:space="preserve"> </w:t>
      </w:r>
      <w:proofErr w:type="spellStart"/>
      <w:r w:rsidRPr="006F5CD3">
        <w:rPr>
          <w:rFonts w:ascii="GHEA Grapalat" w:hAnsi="GHEA Grapalat" w:cs="Sylfaen"/>
          <w:bCs/>
          <w:sz w:val="18"/>
          <w:szCs w:val="18"/>
        </w:rPr>
        <w:t>ֆիքսելու</w:t>
      </w:r>
      <w:proofErr w:type="spellEnd"/>
      <w:r w:rsidRPr="001842EF">
        <w:rPr>
          <w:rFonts w:ascii="GHEA Grapalat" w:hAnsi="GHEA Grapalat" w:cs="Sylfaen"/>
          <w:bCs/>
          <w:sz w:val="18"/>
          <w:szCs w:val="18"/>
        </w:rPr>
        <w:t xml:space="preserve"> </w:t>
      </w:r>
      <w:proofErr w:type="spellStart"/>
      <w:r w:rsidRPr="006F5CD3">
        <w:rPr>
          <w:rFonts w:ascii="GHEA Grapalat" w:hAnsi="GHEA Grapalat" w:cs="Sylfaen"/>
          <w:bCs/>
          <w:sz w:val="18"/>
          <w:szCs w:val="18"/>
        </w:rPr>
        <w:t>վերաբերյալ</w:t>
      </w:r>
      <w:proofErr w:type="spellEnd"/>
      <w:r w:rsidRPr="001842EF">
        <w:rPr>
          <w:rFonts w:ascii="GHEA Grapalat" w:hAnsi="GHEA Grapalat" w:cs="Sylfaen"/>
          <w:bCs/>
          <w:sz w:val="18"/>
          <w:szCs w:val="18"/>
        </w:rPr>
        <w:t xml:space="preserve">                                                                                                                               </w:t>
      </w:r>
    </w:p>
    <w:p w14:paraId="30D20522" w14:textId="77777777" w:rsidR="007678FA" w:rsidRPr="001842EF" w:rsidRDefault="007678FA" w:rsidP="007678FA">
      <w:pPr>
        <w:tabs>
          <w:tab w:val="left" w:pos="360"/>
          <w:tab w:val="left" w:pos="540"/>
        </w:tabs>
        <w:rPr>
          <w:rFonts w:ascii="GHEA Grapalat" w:hAnsi="GHEA Grapalat" w:cs="Sylfaen"/>
          <w:sz w:val="22"/>
          <w:szCs w:val="22"/>
        </w:rPr>
      </w:pPr>
    </w:p>
    <w:p w14:paraId="041BA7FF" w14:textId="77777777" w:rsidR="007678FA" w:rsidRPr="001842EF" w:rsidRDefault="007678FA" w:rsidP="007678FA">
      <w:pPr>
        <w:tabs>
          <w:tab w:val="left" w:pos="360"/>
          <w:tab w:val="left" w:pos="540"/>
        </w:tabs>
        <w:rPr>
          <w:rFonts w:ascii="GHEA Grapalat" w:hAnsi="GHEA Grapalat" w:cs="Sylfaen"/>
          <w:sz w:val="22"/>
          <w:szCs w:val="22"/>
        </w:rPr>
      </w:pPr>
    </w:p>
    <w:p w14:paraId="34088F6B" w14:textId="77777777" w:rsidR="007678FA" w:rsidRPr="001842EF" w:rsidRDefault="007678FA" w:rsidP="007678FA">
      <w:pPr>
        <w:tabs>
          <w:tab w:val="left" w:pos="360"/>
          <w:tab w:val="left" w:pos="540"/>
        </w:tabs>
        <w:ind w:left="-540" w:firstLine="180"/>
        <w:jc w:val="both"/>
        <w:rPr>
          <w:rFonts w:ascii="GHEA Grapalat" w:hAnsi="GHEA Grapalat" w:cs="Sylfaen"/>
          <w:sz w:val="20"/>
          <w:szCs w:val="20"/>
        </w:rPr>
      </w:pPr>
      <w:r w:rsidRPr="001842EF">
        <w:rPr>
          <w:rFonts w:ascii="GHEA Grapalat" w:hAnsi="GHEA Grapalat" w:cs="Sylfaen"/>
        </w:rPr>
        <w:tab/>
      </w:r>
      <w:r w:rsidRPr="006F5CD3">
        <w:rPr>
          <w:rFonts w:ascii="GHEA Grapalat" w:hAnsi="GHEA Grapalat" w:cs="Sylfaen"/>
          <w:sz w:val="20"/>
          <w:szCs w:val="20"/>
          <w:lang w:val="hy-AM"/>
        </w:rPr>
        <w:t xml:space="preserve">Սույնով </w:t>
      </w:r>
      <w:proofErr w:type="spellStart"/>
      <w:r w:rsidRPr="006F5CD3">
        <w:rPr>
          <w:rFonts w:ascii="GHEA Grapalat" w:hAnsi="GHEA Grapalat" w:cs="Sylfaen"/>
          <w:sz w:val="20"/>
          <w:szCs w:val="20"/>
        </w:rPr>
        <w:t>արձանագրվում</w:t>
      </w:r>
      <w:proofErr w:type="spellEnd"/>
      <w:r w:rsidRPr="001842EF">
        <w:rPr>
          <w:rFonts w:ascii="GHEA Grapalat" w:hAnsi="GHEA Grapalat" w:cs="Sylfaen"/>
          <w:sz w:val="20"/>
          <w:szCs w:val="20"/>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1842EF">
        <w:rPr>
          <w:rFonts w:ascii="GHEA Grapalat" w:hAnsi="GHEA Grapalat" w:cs="Sylfaen"/>
          <w:sz w:val="20"/>
          <w:u w:val="single"/>
        </w:rPr>
        <w:tab/>
      </w:r>
      <w:r w:rsidRPr="001842EF">
        <w:rPr>
          <w:rFonts w:ascii="GHEA Grapalat" w:hAnsi="GHEA Grapalat" w:cs="Sylfaen"/>
          <w:sz w:val="20"/>
          <w:u w:val="single"/>
        </w:rPr>
        <w:tab/>
        <w:t xml:space="preserve">        </w:t>
      </w:r>
      <w:r w:rsidRPr="001842EF">
        <w:rPr>
          <w:rFonts w:ascii="GHEA Grapalat" w:hAnsi="GHEA Grapalat" w:cs="Sylfaen"/>
          <w:sz w:val="20"/>
        </w:rPr>
        <w:t>-</w:t>
      </w:r>
      <w:r w:rsidRPr="006F5CD3">
        <w:rPr>
          <w:rFonts w:ascii="GHEA Grapalat" w:hAnsi="GHEA Grapalat" w:cs="Sylfaen"/>
          <w:sz w:val="20"/>
        </w:rPr>
        <w:t>ի</w:t>
      </w:r>
      <w:r w:rsidRPr="001842EF">
        <w:rPr>
          <w:rFonts w:ascii="GHEA Grapalat" w:hAnsi="GHEA Grapalat" w:cs="Sylfaen"/>
        </w:rPr>
        <w:t xml:space="preserve"> </w:t>
      </w:r>
      <w:r w:rsidRPr="001842EF">
        <w:rPr>
          <w:rFonts w:ascii="GHEA Grapalat" w:hAnsi="GHEA Grapalat" w:cs="Sylfaen"/>
          <w:sz w:val="20"/>
          <w:szCs w:val="20"/>
        </w:rPr>
        <w:t>(</w:t>
      </w:r>
      <w:proofErr w:type="spellStart"/>
      <w:r w:rsidRPr="006F5CD3">
        <w:rPr>
          <w:rFonts w:ascii="GHEA Grapalat" w:hAnsi="GHEA Grapalat" w:cs="Sylfaen"/>
          <w:sz w:val="20"/>
          <w:szCs w:val="20"/>
        </w:rPr>
        <w:t>այսուհետ</w:t>
      </w:r>
      <w:proofErr w:type="spellEnd"/>
      <w:r w:rsidRPr="001842EF">
        <w:rPr>
          <w:rFonts w:ascii="GHEA Grapalat" w:hAnsi="GHEA Grapalat" w:cs="Sylfaen"/>
          <w:sz w:val="20"/>
          <w:szCs w:val="20"/>
        </w:rPr>
        <w:t xml:space="preserve">` </w:t>
      </w:r>
      <w:proofErr w:type="spellStart"/>
      <w:r w:rsidRPr="006F5CD3">
        <w:rPr>
          <w:rFonts w:ascii="GHEA Grapalat" w:hAnsi="GHEA Grapalat" w:cs="Sylfaen"/>
          <w:sz w:val="20"/>
          <w:szCs w:val="20"/>
        </w:rPr>
        <w:t>Պատվիրատու</w:t>
      </w:r>
      <w:proofErr w:type="spellEnd"/>
      <w:r w:rsidRPr="001842EF">
        <w:rPr>
          <w:rFonts w:ascii="GHEA Grapalat" w:hAnsi="GHEA Grapalat" w:cs="Sylfaen"/>
          <w:sz w:val="20"/>
          <w:szCs w:val="20"/>
        </w:rPr>
        <w:t xml:space="preserve">)  </w:t>
      </w:r>
      <w:r w:rsidRPr="006F5CD3">
        <w:rPr>
          <w:rFonts w:ascii="GHEA Grapalat" w:hAnsi="GHEA Grapalat" w:cs="Sylfaen"/>
          <w:sz w:val="20"/>
          <w:szCs w:val="20"/>
          <w:lang w:val="hy-AM"/>
        </w:rPr>
        <w:t xml:space="preserve">և </w:t>
      </w:r>
      <w:r w:rsidRPr="001842EF">
        <w:rPr>
          <w:rFonts w:ascii="GHEA Grapalat" w:hAnsi="GHEA Grapalat" w:cs="Sylfaen"/>
          <w:sz w:val="20"/>
          <w:u w:val="single"/>
        </w:rPr>
        <w:tab/>
      </w:r>
      <w:r w:rsidRPr="001842EF">
        <w:rPr>
          <w:rFonts w:ascii="GHEA Grapalat" w:hAnsi="GHEA Grapalat" w:cs="Sylfaen"/>
          <w:sz w:val="20"/>
          <w:u w:val="single"/>
        </w:rPr>
        <w:tab/>
        <w:t xml:space="preserve">        </w:t>
      </w:r>
      <w:r w:rsidRPr="001842EF">
        <w:rPr>
          <w:rFonts w:ascii="GHEA Grapalat" w:hAnsi="GHEA Grapalat" w:cs="Sylfaen"/>
          <w:sz w:val="20"/>
        </w:rPr>
        <w:t>-</w:t>
      </w:r>
      <w:r w:rsidRPr="006F5CD3">
        <w:rPr>
          <w:rFonts w:ascii="GHEA Grapalat" w:hAnsi="GHEA Grapalat" w:cs="Sylfaen"/>
          <w:sz w:val="20"/>
        </w:rPr>
        <w:t>ի</w:t>
      </w:r>
    </w:p>
    <w:p w14:paraId="4772D509" w14:textId="77777777" w:rsidR="007678FA" w:rsidRPr="001842EF" w:rsidRDefault="007678FA" w:rsidP="007678FA">
      <w:pPr>
        <w:tabs>
          <w:tab w:val="left" w:pos="360"/>
          <w:tab w:val="left" w:pos="540"/>
        </w:tabs>
        <w:jc w:val="both"/>
        <w:rPr>
          <w:rFonts w:ascii="GHEA Grapalat" w:hAnsi="GHEA Grapalat" w:cs="Sylfaen"/>
        </w:rPr>
      </w:pPr>
      <w:r w:rsidRPr="001842EF">
        <w:rPr>
          <w:rFonts w:ascii="GHEA Grapalat" w:hAnsi="GHEA Grapalat" w:cs="Sylfaen"/>
        </w:rPr>
        <w:t xml:space="preserve">                                            </w:t>
      </w:r>
      <w:proofErr w:type="spellStart"/>
      <w:r w:rsidRPr="006F5CD3">
        <w:rPr>
          <w:rFonts w:ascii="GHEA Grapalat" w:hAnsi="GHEA Grapalat" w:cs="Sylfaen"/>
          <w:sz w:val="12"/>
          <w:szCs w:val="12"/>
        </w:rPr>
        <w:t>Պատվիրատուի</w:t>
      </w:r>
      <w:proofErr w:type="spellEnd"/>
      <w:r w:rsidRPr="001842EF">
        <w:rPr>
          <w:rFonts w:ascii="GHEA Grapalat" w:hAnsi="GHEA Grapalat" w:cs="Sylfaen"/>
          <w:sz w:val="12"/>
          <w:szCs w:val="12"/>
        </w:rPr>
        <w:t xml:space="preserve"> </w:t>
      </w:r>
      <w:proofErr w:type="spellStart"/>
      <w:r w:rsidRPr="006F5CD3">
        <w:rPr>
          <w:rFonts w:ascii="GHEA Grapalat" w:hAnsi="GHEA Grapalat" w:cs="Sylfaen"/>
          <w:sz w:val="12"/>
          <w:szCs w:val="12"/>
        </w:rPr>
        <w:t>անունը</w:t>
      </w:r>
      <w:proofErr w:type="spellEnd"/>
      <w:r w:rsidRPr="001842EF">
        <w:rPr>
          <w:rFonts w:ascii="GHEA Grapalat" w:hAnsi="GHEA Grapalat" w:cs="Sylfaen"/>
          <w:sz w:val="12"/>
          <w:szCs w:val="12"/>
        </w:rPr>
        <w:t xml:space="preserve">     </w:t>
      </w:r>
      <w:r w:rsidRPr="001842EF">
        <w:rPr>
          <w:rFonts w:ascii="GHEA Grapalat" w:hAnsi="GHEA Grapalat" w:cs="Sylfaen"/>
          <w:sz w:val="16"/>
          <w:szCs w:val="16"/>
        </w:rPr>
        <w:t xml:space="preserve">                                                           </w:t>
      </w:r>
      <w:proofErr w:type="spellStart"/>
      <w:r w:rsidRPr="006F5CD3">
        <w:rPr>
          <w:rFonts w:ascii="GHEA Grapalat" w:hAnsi="GHEA Grapalat" w:cs="Sylfaen"/>
          <w:sz w:val="12"/>
          <w:szCs w:val="12"/>
        </w:rPr>
        <w:t>Կատարողի</w:t>
      </w:r>
      <w:proofErr w:type="spellEnd"/>
      <w:r w:rsidRPr="001842EF">
        <w:rPr>
          <w:rFonts w:ascii="GHEA Grapalat" w:hAnsi="GHEA Grapalat" w:cs="Sylfaen"/>
          <w:sz w:val="12"/>
          <w:szCs w:val="12"/>
        </w:rPr>
        <w:t xml:space="preserve"> </w:t>
      </w:r>
      <w:proofErr w:type="spellStart"/>
      <w:r w:rsidRPr="006F5CD3">
        <w:rPr>
          <w:rFonts w:ascii="GHEA Grapalat" w:hAnsi="GHEA Grapalat" w:cs="Sylfaen"/>
          <w:sz w:val="12"/>
          <w:szCs w:val="12"/>
        </w:rPr>
        <w:t>անունը</w:t>
      </w:r>
      <w:proofErr w:type="spellEnd"/>
    </w:p>
    <w:p w14:paraId="1B6399F5" w14:textId="77777777" w:rsidR="007678FA" w:rsidRPr="001842E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proofErr w:type="spellStart"/>
      <w:r w:rsidRPr="006F5CD3">
        <w:rPr>
          <w:rFonts w:ascii="GHEA Grapalat" w:hAnsi="GHEA Grapalat" w:cs="Sylfaen"/>
          <w:sz w:val="20"/>
          <w:szCs w:val="20"/>
        </w:rPr>
        <w:t>ատարող</w:t>
      </w:r>
      <w:proofErr w:type="spellEnd"/>
      <w:r w:rsidRPr="006F5CD3">
        <w:rPr>
          <w:rFonts w:ascii="GHEA Grapalat" w:hAnsi="GHEA Grapalat" w:cs="Sylfaen"/>
          <w:sz w:val="20"/>
          <w:szCs w:val="20"/>
          <w:lang w:val="hy-AM"/>
        </w:rPr>
        <w:t>)</w:t>
      </w:r>
      <w:r w:rsidRPr="001842EF">
        <w:rPr>
          <w:rFonts w:ascii="GHEA Grapalat" w:hAnsi="GHEA Grapalat" w:cs="Sylfaen"/>
          <w:sz w:val="20"/>
          <w:szCs w:val="20"/>
        </w:rPr>
        <w:t xml:space="preserve"> </w:t>
      </w:r>
      <w:proofErr w:type="spellStart"/>
      <w:r w:rsidRPr="006F5CD3">
        <w:rPr>
          <w:rFonts w:ascii="GHEA Grapalat" w:hAnsi="GHEA Grapalat" w:cs="Sylfaen"/>
          <w:sz w:val="20"/>
        </w:rPr>
        <w:t>միջև</w:t>
      </w:r>
      <w:proofErr w:type="spellEnd"/>
      <w:r w:rsidRPr="001842EF">
        <w:rPr>
          <w:rFonts w:ascii="GHEA Grapalat" w:hAnsi="GHEA Grapalat" w:cs="Sylfaen"/>
          <w:sz w:val="20"/>
        </w:rPr>
        <w:t xml:space="preserve"> 20     </w:t>
      </w:r>
      <w:r w:rsidRPr="006F5CD3">
        <w:rPr>
          <w:rFonts w:ascii="GHEA Grapalat" w:hAnsi="GHEA Grapalat" w:cs="Sylfaen"/>
          <w:sz w:val="20"/>
        </w:rPr>
        <w:t>թ</w:t>
      </w:r>
      <w:r w:rsidRPr="001842EF">
        <w:rPr>
          <w:rFonts w:ascii="GHEA Grapalat" w:hAnsi="GHEA Grapalat" w:cs="Sylfaen"/>
          <w:sz w:val="20"/>
        </w:rPr>
        <w:t xml:space="preserve">. </w:t>
      </w:r>
      <w:r w:rsidRPr="001842EF">
        <w:rPr>
          <w:rFonts w:ascii="GHEA Grapalat" w:hAnsi="GHEA Grapalat" w:cs="Sylfaen"/>
          <w:sz w:val="20"/>
          <w:u w:val="single"/>
        </w:rPr>
        <w:tab/>
      </w:r>
      <w:r w:rsidRPr="001842EF">
        <w:rPr>
          <w:rFonts w:ascii="GHEA Grapalat" w:hAnsi="GHEA Grapalat" w:cs="Sylfaen"/>
          <w:sz w:val="20"/>
          <w:u w:val="single"/>
        </w:rPr>
        <w:tab/>
      </w:r>
      <w:r w:rsidRPr="001842EF">
        <w:rPr>
          <w:rFonts w:ascii="GHEA Grapalat" w:hAnsi="GHEA Grapalat" w:cs="Sylfaen"/>
          <w:sz w:val="20"/>
          <w:u w:val="single"/>
        </w:rPr>
        <w:tab/>
      </w:r>
      <w:r w:rsidRPr="001842EF">
        <w:rPr>
          <w:rFonts w:ascii="GHEA Grapalat" w:hAnsi="GHEA Grapalat" w:cs="Sylfaen"/>
          <w:sz w:val="20"/>
          <w:u w:val="single"/>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proofErr w:type="spellStart"/>
            <w:r w:rsidRPr="006F5CD3">
              <w:rPr>
                <w:rFonts w:ascii="GHEA Grapalat" w:hAnsi="GHEA Grapalat" w:cs="Sylfaen"/>
                <w:sz w:val="18"/>
                <w:szCs w:val="18"/>
              </w:rPr>
              <w:t>Ծառայության</w:t>
            </w:r>
            <w:proofErr w:type="spellEnd"/>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չափման</w:t>
            </w:r>
            <w:proofErr w:type="spellEnd"/>
            <w:r w:rsidRPr="006F5CD3">
              <w:rPr>
                <w:rFonts w:ascii="GHEA Grapalat" w:hAnsi="GHEA Grapalat" w:cs="Sylfaen"/>
                <w:sz w:val="18"/>
                <w:szCs w:val="18"/>
              </w:rPr>
              <w:t xml:space="preserve"> </w:t>
            </w:r>
            <w:proofErr w:type="spellStart"/>
            <w:r w:rsidRPr="006F5CD3">
              <w:rPr>
                <w:rFonts w:ascii="GHEA Grapalat" w:hAnsi="GHEA Grapalat" w:cs="Sylfaen"/>
                <w:sz w:val="18"/>
                <w:szCs w:val="18"/>
              </w:rPr>
              <w:t>միավորը</w:t>
            </w:r>
            <w:proofErr w:type="spellEnd"/>
            <w:r w:rsidRPr="006F5CD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քանակը</w:t>
            </w:r>
            <w:proofErr w:type="spellEnd"/>
            <w:r w:rsidRPr="006F5CD3">
              <w:rPr>
                <w:rFonts w:ascii="GHEA Grapalat" w:hAnsi="GHEA Grapalat"/>
                <w:sz w:val="18"/>
                <w:szCs w:val="18"/>
              </w:rPr>
              <w:t xml:space="preserve"> (</w:t>
            </w:r>
            <w:proofErr w:type="spellStart"/>
            <w:r w:rsidRPr="006F5CD3">
              <w:rPr>
                <w:rFonts w:ascii="GHEA Grapalat" w:hAnsi="GHEA Grapalat" w:cs="Sylfaen"/>
                <w:sz w:val="18"/>
                <w:szCs w:val="18"/>
              </w:rPr>
              <w:t>փաստացի</w:t>
            </w:r>
            <w:proofErr w:type="spellEnd"/>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F5CD3">
              <w:rPr>
                <w:rFonts w:ascii="GHEA Grapalat" w:hAnsi="GHEA Grapalat" w:cs="Sylfaen"/>
                <w:b/>
                <w:bCs/>
                <w:sz w:val="22"/>
                <w:szCs w:val="22"/>
              </w:rPr>
              <w:t>Հանձնեց</w:t>
            </w:r>
            <w:proofErr w:type="spellEnd"/>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w:t>
            </w:r>
            <w:proofErr w:type="spellStart"/>
            <w:r w:rsidRPr="006F5CD3">
              <w:rPr>
                <w:rFonts w:ascii="GHEA Grapalat" w:hAnsi="GHEA Grapalat" w:cs="Sylfaen"/>
                <w:b/>
                <w:bCs/>
                <w:sz w:val="22"/>
                <w:szCs w:val="22"/>
              </w:rPr>
              <w:t>Ընդունեց</w:t>
            </w:r>
            <w:proofErr w:type="spellEnd"/>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հայտը</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նախագծած</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ներկայացուցիչ</w:t>
      </w:r>
      <w:proofErr w:type="spellEnd"/>
      <w:r w:rsidRPr="006F5CD3">
        <w:rPr>
          <w:rFonts w:ascii="GHEA Grapalat" w:hAnsi="GHEA Grapalat" w:cs="Sylfaen"/>
          <w:sz w:val="20"/>
          <w:szCs w:val="20"/>
          <w:lang w:eastAsia="ru-RU"/>
        </w:rPr>
        <w:t>`</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819"/>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F27318" w:rsidRPr="003C22C8" w14:paraId="2C278D8C" w14:textId="77777777" w:rsidTr="002642B2">
              <w:trPr>
                <w:tblCellSpacing w:w="7" w:type="dxa"/>
                <w:jc w:val="center"/>
              </w:trPr>
              <w:tc>
                <w:tcPr>
                  <w:tcW w:w="0" w:type="auto"/>
                  <w:vAlign w:val="center"/>
                </w:tcPr>
                <w:p w14:paraId="63A0C3B7" w14:textId="77777777" w:rsidR="00F27318" w:rsidRPr="003C22C8" w:rsidRDefault="00F27318" w:rsidP="00F27318">
                  <w:pPr>
                    <w:rPr>
                      <w:rFonts w:ascii="GHEA Grapalat" w:hAnsi="GHEA Grapalat" w:cs="GHEA Grapalat"/>
                      <w:color w:val="000000"/>
                      <w:sz w:val="21"/>
                      <w:szCs w:val="21"/>
                    </w:rPr>
                  </w:pPr>
                </w:p>
                <w:p w14:paraId="29813C7E" w14:textId="77777777" w:rsidR="00F27318" w:rsidRPr="003C22C8" w:rsidRDefault="00F27318" w:rsidP="00F27318">
                  <w:pPr>
                    <w:rPr>
                      <w:rFonts w:ascii="GHEA Grapalat" w:hAnsi="GHEA Grapalat" w:cs="GHEA Grapalat"/>
                      <w:color w:val="000000"/>
                      <w:sz w:val="21"/>
                      <w:szCs w:val="21"/>
                    </w:rPr>
                  </w:pPr>
                </w:p>
                <w:p w14:paraId="5DFA6EA9" w14:textId="77777777" w:rsidR="00F27318" w:rsidRPr="003C22C8" w:rsidRDefault="00F27318" w:rsidP="00F27318">
                  <w:pPr>
                    <w:rPr>
                      <w:rFonts w:ascii="GHEA Grapalat" w:hAnsi="GHEA Grapalat" w:cs="GHEA Grapalat"/>
                      <w:color w:val="000000"/>
                      <w:sz w:val="21"/>
                      <w:szCs w:val="21"/>
                    </w:rPr>
                  </w:pPr>
                </w:p>
                <w:p w14:paraId="6B742EC5" w14:textId="77777777" w:rsidR="00F27318" w:rsidRPr="003C22C8" w:rsidRDefault="00F27318" w:rsidP="00F27318">
                  <w:pPr>
                    <w:rPr>
                      <w:rFonts w:ascii="GHEA Grapalat" w:hAnsi="GHEA Grapalat" w:cs="GHEA Grapalat"/>
                      <w:color w:val="000000"/>
                      <w:sz w:val="21"/>
                      <w:szCs w:val="21"/>
                    </w:rPr>
                  </w:pPr>
                </w:p>
                <w:p w14:paraId="6333328D" w14:textId="77777777" w:rsidR="00F27318" w:rsidRPr="003C22C8" w:rsidRDefault="00F27318" w:rsidP="00F27318">
                  <w:pPr>
                    <w:rPr>
                      <w:rFonts w:ascii="GHEA Grapalat" w:hAnsi="GHEA Grapalat" w:cs="GHEA Grapalat"/>
                      <w:color w:val="000000"/>
                      <w:sz w:val="21"/>
                      <w:szCs w:val="21"/>
                    </w:rPr>
                  </w:pPr>
                </w:p>
                <w:p w14:paraId="3E273625" w14:textId="77777777" w:rsidR="00F27318" w:rsidRPr="003C22C8" w:rsidRDefault="00F27318" w:rsidP="00F27318">
                  <w:pPr>
                    <w:rPr>
                      <w:rFonts w:ascii="GHEA Grapalat" w:hAnsi="GHEA Grapalat" w:cs="GHEA Grapalat"/>
                      <w:color w:val="000000"/>
                      <w:sz w:val="21"/>
                      <w:szCs w:val="21"/>
                    </w:rPr>
                  </w:pPr>
                </w:p>
                <w:p w14:paraId="01550B01" w14:textId="77777777" w:rsidR="00F27318" w:rsidRPr="003C22C8" w:rsidRDefault="00F27318" w:rsidP="00F27318">
                  <w:pPr>
                    <w:rPr>
                      <w:rFonts w:ascii="GHEA Grapalat" w:hAnsi="GHEA Grapalat" w:cs="GHEA Grapalat"/>
                      <w:color w:val="000000"/>
                      <w:sz w:val="21"/>
                      <w:szCs w:val="21"/>
                    </w:rPr>
                  </w:pPr>
                </w:p>
              </w:tc>
              <w:tc>
                <w:tcPr>
                  <w:tcW w:w="0" w:type="auto"/>
                  <w:vAlign w:val="center"/>
                </w:tcPr>
                <w:p w14:paraId="3693C582" w14:textId="77777777" w:rsidR="00F27318" w:rsidRDefault="00F27318" w:rsidP="00F27318">
                  <w:pPr>
                    <w:rPr>
                      <w:rFonts w:ascii="GHEA Grapalat" w:hAnsi="GHEA Grapalat" w:cs="GHEA Grapalat"/>
                      <w:color w:val="000000"/>
                      <w:sz w:val="21"/>
                      <w:szCs w:val="21"/>
                      <w:lang w:val="hy-AM" w:eastAsia="ru-RU"/>
                    </w:rPr>
                  </w:pPr>
                </w:p>
                <w:p w14:paraId="5E0CE325" w14:textId="77777777" w:rsidR="00F27318" w:rsidRDefault="00F27318" w:rsidP="00F27318">
                  <w:pPr>
                    <w:rPr>
                      <w:rFonts w:ascii="GHEA Grapalat" w:hAnsi="GHEA Grapalat" w:cs="GHEA Grapalat"/>
                      <w:color w:val="000000"/>
                      <w:sz w:val="21"/>
                      <w:szCs w:val="21"/>
                      <w:lang w:val="hy-AM" w:eastAsia="ru-RU"/>
                    </w:rPr>
                  </w:pPr>
                </w:p>
                <w:p w14:paraId="2F72DC5B" w14:textId="77777777" w:rsidR="00F27318" w:rsidRDefault="00F27318" w:rsidP="00F27318">
                  <w:pPr>
                    <w:rPr>
                      <w:rFonts w:ascii="GHEA Grapalat" w:hAnsi="GHEA Grapalat" w:cs="GHEA Grapalat"/>
                      <w:color w:val="000000"/>
                      <w:sz w:val="21"/>
                      <w:szCs w:val="21"/>
                      <w:lang w:val="hy-AM" w:eastAsia="ru-RU"/>
                    </w:rPr>
                  </w:pPr>
                </w:p>
                <w:p w14:paraId="647C67B2" w14:textId="77777777" w:rsidR="00F27318" w:rsidRDefault="00F27318" w:rsidP="00F27318">
                  <w:pPr>
                    <w:rPr>
                      <w:rFonts w:ascii="GHEA Grapalat" w:hAnsi="GHEA Grapalat" w:cs="GHEA Grapalat"/>
                      <w:color w:val="000000"/>
                      <w:sz w:val="21"/>
                      <w:szCs w:val="21"/>
                      <w:lang w:val="hy-AM" w:eastAsia="ru-RU"/>
                    </w:rPr>
                  </w:pPr>
                </w:p>
                <w:p w14:paraId="13A3134C" w14:textId="77777777" w:rsidR="00F27318" w:rsidRDefault="00F27318" w:rsidP="00F27318">
                  <w:pPr>
                    <w:rPr>
                      <w:rFonts w:ascii="GHEA Grapalat" w:hAnsi="GHEA Grapalat" w:cs="GHEA Grapalat"/>
                      <w:color w:val="000000"/>
                      <w:sz w:val="21"/>
                      <w:szCs w:val="21"/>
                      <w:lang w:val="hy-AM" w:eastAsia="ru-RU"/>
                    </w:rPr>
                  </w:pPr>
                </w:p>
                <w:p w14:paraId="72281935" w14:textId="77777777" w:rsidR="00F27318" w:rsidRDefault="00F27318" w:rsidP="00F27318">
                  <w:pPr>
                    <w:rPr>
                      <w:rFonts w:ascii="GHEA Grapalat" w:hAnsi="GHEA Grapalat" w:cs="GHEA Grapalat"/>
                      <w:color w:val="000000"/>
                      <w:sz w:val="21"/>
                      <w:szCs w:val="21"/>
                      <w:lang w:val="hy-AM" w:eastAsia="ru-RU"/>
                    </w:rPr>
                  </w:pPr>
                </w:p>
                <w:p w14:paraId="075BF4DA" w14:textId="77777777" w:rsidR="00F27318" w:rsidRDefault="00F27318" w:rsidP="00F27318">
                  <w:pPr>
                    <w:rPr>
                      <w:rFonts w:ascii="GHEA Grapalat" w:hAnsi="GHEA Grapalat" w:cs="GHEA Grapalat"/>
                      <w:color w:val="000000"/>
                      <w:sz w:val="21"/>
                      <w:szCs w:val="21"/>
                      <w:lang w:val="hy-AM" w:eastAsia="ru-RU"/>
                    </w:rPr>
                  </w:pPr>
                </w:p>
                <w:p w14:paraId="6DCD0691" w14:textId="77777777" w:rsidR="00F27318" w:rsidRDefault="00F27318" w:rsidP="00F27318">
                  <w:pPr>
                    <w:rPr>
                      <w:rFonts w:ascii="GHEA Grapalat" w:hAnsi="GHEA Grapalat" w:cs="GHEA Grapalat"/>
                      <w:color w:val="000000"/>
                      <w:sz w:val="21"/>
                      <w:szCs w:val="21"/>
                      <w:lang w:val="hy-AM" w:eastAsia="ru-RU"/>
                    </w:rPr>
                  </w:pPr>
                </w:p>
                <w:p w14:paraId="6D81CB6E" w14:textId="77777777" w:rsidR="00F27318" w:rsidRDefault="00F27318" w:rsidP="00F27318">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27318" w:rsidRPr="00451393" w14:paraId="32EC4B24" w14:textId="77777777" w:rsidTr="002642B2">
                    <w:trPr>
                      <w:tblCellSpacing w:w="7" w:type="dxa"/>
                      <w:jc w:val="center"/>
                    </w:trPr>
                    <w:tc>
                      <w:tcPr>
                        <w:tcW w:w="0" w:type="auto"/>
                        <w:vAlign w:val="center"/>
                      </w:tcPr>
                      <w:p w14:paraId="27662463" w14:textId="77777777" w:rsidR="00F27318" w:rsidRPr="00451393" w:rsidRDefault="00F27318" w:rsidP="00F27318">
                        <w:pPr>
                          <w:rPr>
                            <w:rFonts w:ascii="GHEA Grapalat" w:hAnsi="GHEA Grapalat" w:cs="GHEA Grapalat"/>
                            <w:color w:val="000000"/>
                            <w:sz w:val="21"/>
                            <w:szCs w:val="21"/>
                            <w:lang w:eastAsia="ru-RU"/>
                          </w:rPr>
                        </w:pPr>
                      </w:p>
                    </w:tc>
                    <w:tc>
                      <w:tcPr>
                        <w:tcW w:w="0" w:type="auto"/>
                        <w:vAlign w:val="center"/>
                      </w:tcPr>
                      <w:p w14:paraId="148EB353" w14:textId="77777777" w:rsidR="00F27318" w:rsidRPr="00451393" w:rsidRDefault="00F27318" w:rsidP="00F27318">
                        <w:pPr>
                          <w:rPr>
                            <w:rFonts w:ascii="GHEA Grapalat" w:hAnsi="GHEA Grapalat" w:cs="GHEA Grapalat"/>
                            <w:color w:val="000000"/>
                            <w:sz w:val="21"/>
                            <w:szCs w:val="21"/>
                            <w:lang w:eastAsia="ru-RU"/>
                          </w:rPr>
                        </w:pPr>
                      </w:p>
                      <w:p w14:paraId="418223F6" w14:textId="77777777" w:rsidR="00F27318" w:rsidRPr="00451393" w:rsidRDefault="00F27318" w:rsidP="00F27318">
                        <w:pPr>
                          <w:jc w:val="right"/>
                          <w:rPr>
                            <w:rFonts w:ascii="GHEA Grapalat" w:hAnsi="GHEA Grapalat" w:cs="GHEA Grapalat"/>
                            <w:i/>
                            <w:color w:val="000000"/>
                            <w:sz w:val="21"/>
                            <w:szCs w:val="21"/>
                            <w:lang w:eastAsia="ru-RU"/>
                          </w:rPr>
                        </w:pPr>
                        <w:bookmarkStart w:id="11" w:name="_Hlk187704942"/>
                        <w:bookmarkStart w:id="12"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38AA5FAC" w14:textId="77777777" w:rsidR="00F27318" w:rsidRPr="00451393" w:rsidRDefault="00F27318" w:rsidP="00F27318">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7B251203" w14:textId="77777777" w:rsidR="00F27318" w:rsidRPr="00451393" w:rsidRDefault="00F27318" w:rsidP="00F27318">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5830F6B3" w14:textId="77777777" w:rsidR="00F27318" w:rsidRPr="00451393" w:rsidRDefault="00F27318" w:rsidP="00F27318">
                        <w:pPr>
                          <w:rPr>
                            <w:rFonts w:ascii="GHEA Grapalat" w:hAnsi="GHEA Grapalat" w:cs="GHEA Grapalat"/>
                            <w:b/>
                            <w:bCs/>
                            <w:color w:val="000000"/>
                            <w:sz w:val="21"/>
                            <w:szCs w:val="21"/>
                            <w:lang w:val="pt-BR" w:eastAsia="ru-RU"/>
                          </w:rPr>
                        </w:pPr>
                      </w:p>
                      <w:p w14:paraId="6975035F" w14:textId="77777777" w:rsidR="00F27318" w:rsidRPr="00451393" w:rsidRDefault="00F27318" w:rsidP="00F27318">
                        <w:pPr>
                          <w:rPr>
                            <w:rFonts w:ascii="GHEA Grapalat" w:hAnsi="GHEA Grapalat" w:cs="GHEA Grapalat"/>
                            <w:i/>
                            <w:color w:val="000000"/>
                            <w:sz w:val="21"/>
                            <w:szCs w:val="21"/>
                            <w:lang w:eastAsia="ru-RU"/>
                          </w:rPr>
                        </w:pPr>
                      </w:p>
                      <w:p w14:paraId="490F4541" w14:textId="77777777" w:rsidR="00F27318" w:rsidRPr="00451393" w:rsidRDefault="00F27318" w:rsidP="00F27318">
                        <w:pPr>
                          <w:rPr>
                            <w:rFonts w:ascii="GHEA Grapalat" w:hAnsi="GHEA Grapalat" w:cs="GHEA Grapalat"/>
                            <w:color w:val="000000"/>
                            <w:sz w:val="21"/>
                            <w:szCs w:val="21"/>
                            <w:lang w:val="hy-AM" w:eastAsia="ru-RU"/>
                          </w:rPr>
                        </w:pPr>
                      </w:p>
                      <w:p w14:paraId="69E09E1C" w14:textId="77777777" w:rsidR="00F27318" w:rsidRPr="00451393" w:rsidRDefault="00F27318" w:rsidP="00F27318">
                        <w:pPr>
                          <w:rPr>
                            <w:rFonts w:ascii="GHEA Grapalat" w:hAnsi="GHEA Grapalat" w:cs="GHEA Grapalat"/>
                            <w:color w:val="000000"/>
                            <w:sz w:val="21"/>
                            <w:szCs w:val="21"/>
                            <w:lang w:val="hy-AM" w:eastAsia="ru-RU"/>
                          </w:rPr>
                        </w:pPr>
                      </w:p>
                      <w:p w14:paraId="691E8DA8" w14:textId="77777777" w:rsidR="00F27318" w:rsidRPr="00451393" w:rsidRDefault="00F27318" w:rsidP="00F27318">
                        <w:pPr>
                          <w:rPr>
                            <w:rFonts w:ascii="GHEA Grapalat" w:hAnsi="GHEA Grapalat" w:cs="GHEA Grapalat"/>
                            <w:color w:val="000000"/>
                            <w:sz w:val="21"/>
                            <w:szCs w:val="21"/>
                            <w:lang w:val="hy-AM" w:eastAsia="ru-RU"/>
                          </w:rPr>
                        </w:pPr>
                      </w:p>
                      <w:p w14:paraId="542D5F0A" w14:textId="77777777" w:rsidR="00F27318" w:rsidRPr="00451393" w:rsidRDefault="00F27318" w:rsidP="00F27318">
                        <w:pPr>
                          <w:rPr>
                            <w:rFonts w:ascii="GHEA Grapalat" w:hAnsi="GHEA Grapalat" w:cs="GHEA Grapalat"/>
                            <w:color w:val="000000"/>
                            <w:sz w:val="21"/>
                            <w:szCs w:val="21"/>
                            <w:lang w:val="hy-AM" w:eastAsia="ru-RU"/>
                          </w:rPr>
                        </w:pPr>
                      </w:p>
                      <w:p w14:paraId="6BA3E9E2" w14:textId="77777777" w:rsidR="00F27318" w:rsidRPr="00451393" w:rsidRDefault="00F27318" w:rsidP="001842EF">
                        <w:pPr>
                          <w:jc w:val="cente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0A50687C" w14:textId="77777777" w:rsidR="00F27318" w:rsidRPr="00451393" w:rsidRDefault="00F27318" w:rsidP="00F27318">
                        <w:pPr>
                          <w:rPr>
                            <w:rFonts w:ascii="GHEA Grapalat" w:hAnsi="GHEA Grapalat" w:cs="GHEA Grapalat"/>
                            <w:color w:val="000000"/>
                            <w:sz w:val="21"/>
                            <w:szCs w:val="21"/>
                            <w:lang w:val="hy-AM" w:eastAsia="ru-RU"/>
                          </w:rPr>
                        </w:pPr>
                      </w:p>
                      <w:p w14:paraId="49C50762"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26B90622" w14:textId="77777777" w:rsidR="00F27318" w:rsidRPr="00451393" w:rsidRDefault="00F27318" w:rsidP="00F27318">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232CFD6D" w14:textId="77777777" w:rsidR="00F27318" w:rsidRPr="00451393" w:rsidRDefault="00F27318" w:rsidP="00F27318">
                        <w:pPr>
                          <w:rPr>
                            <w:rFonts w:ascii="GHEA Grapalat" w:hAnsi="GHEA Grapalat" w:cs="GHEA Grapalat"/>
                            <w:color w:val="000000"/>
                            <w:sz w:val="21"/>
                            <w:szCs w:val="21"/>
                            <w:vertAlign w:val="superscript"/>
                            <w:lang w:val="es-ES" w:eastAsia="ru-RU"/>
                          </w:rPr>
                        </w:pPr>
                      </w:p>
                      <w:p w14:paraId="1003057C" w14:textId="77777777" w:rsidR="00F27318" w:rsidRPr="00451393" w:rsidRDefault="00F27318" w:rsidP="00F27318">
                        <w:pPr>
                          <w:numPr>
                            <w:ilvl w:val="0"/>
                            <w:numId w:val="39"/>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5EF61314" w14:textId="77777777" w:rsidR="00F27318" w:rsidRPr="00451393" w:rsidRDefault="00F27318" w:rsidP="00F27318">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2146C67A" w14:textId="77777777" w:rsidR="00F27318" w:rsidRPr="00451393" w:rsidRDefault="00F27318" w:rsidP="00F27318">
                        <w:pPr>
                          <w:rPr>
                            <w:rFonts w:ascii="GHEA Grapalat" w:hAnsi="GHEA Grapalat" w:cs="GHEA Grapalat"/>
                            <w:color w:val="000000"/>
                            <w:sz w:val="21"/>
                            <w:szCs w:val="21"/>
                            <w:vertAlign w:val="superscript"/>
                            <w:lang w:val="es-ES" w:eastAsia="ru-RU"/>
                          </w:rPr>
                        </w:pPr>
                      </w:p>
                      <w:p w14:paraId="3338F27D" w14:textId="77777777" w:rsidR="00F27318" w:rsidRPr="00451393" w:rsidRDefault="00F27318" w:rsidP="00F27318">
                        <w:pPr>
                          <w:rPr>
                            <w:rFonts w:ascii="GHEA Grapalat" w:hAnsi="GHEA Grapalat" w:cs="GHEA Grapalat"/>
                            <w:color w:val="000000"/>
                            <w:sz w:val="21"/>
                            <w:szCs w:val="21"/>
                            <w:u w:val="single"/>
                            <w:lang w:val="es-ES" w:eastAsia="ru-RU"/>
                          </w:rPr>
                        </w:pPr>
                      </w:p>
                      <w:p w14:paraId="2ABB79C8"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753BB55C" w14:textId="77777777" w:rsidR="00F27318" w:rsidRPr="00451393" w:rsidRDefault="00F27318" w:rsidP="00F27318">
                        <w:pPr>
                          <w:rPr>
                            <w:rFonts w:ascii="GHEA Grapalat" w:hAnsi="GHEA Grapalat" w:cs="GHEA Grapalat"/>
                            <w:color w:val="000000"/>
                            <w:sz w:val="21"/>
                            <w:szCs w:val="21"/>
                            <w:lang w:val="es-ES" w:eastAsia="ru-RU"/>
                          </w:rPr>
                        </w:pPr>
                      </w:p>
                      <w:p w14:paraId="0EA9841C"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183DD90D"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17BC8804" w14:textId="77777777" w:rsidR="00F27318" w:rsidRPr="00451393" w:rsidRDefault="00F27318" w:rsidP="00F27318">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36BAAF16" w14:textId="77777777" w:rsidR="00F27318" w:rsidRPr="00451393" w:rsidRDefault="00F27318" w:rsidP="00F27318">
                        <w:pPr>
                          <w:rPr>
                            <w:rFonts w:ascii="GHEA Grapalat" w:hAnsi="GHEA Grapalat" w:cs="GHEA Grapalat"/>
                            <w:color w:val="000000"/>
                            <w:sz w:val="21"/>
                            <w:szCs w:val="21"/>
                            <w:lang w:val="es-ES" w:eastAsia="ru-RU"/>
                          </w:rPr>
                        </w:pPr>
                      </w:p>
                      <w:p w14:paraId="32DBAA39" w14:textId="77777777" w:rsidR="00F27318" w:rsidRPr="00451393" w:rsidRDefault="00F27318" w:rsidP="00F27318">
                        <w:pPr>
                          <w:numPr>
                            <w:ilvl w:val="0"/>
                            <w:numId w:val="39"/>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301E0E45" w14:textId="77777777" w:rsidR="00F27318" w:rsidRPr="00451393" w:rsidRDefault="00F27318" w:rsidP="00F27318">
                        <w:pPr>
                          <w:rPr>
                            <w:rFonts w:ascii="GHEA Grapalat" w:hAnsi="GHEA Grapalat" w:cs="GHEA Grapalat"/>
                            <w:color w:val="000000"/>
                            <w:sz w:val="21"/>
                            <w:szCs w:val="21"/>
                            <w:lang w:val="es-ES" w:eastAsia="ru-RU"/>
                          </w:rPr>
                        </w:pPr>
                      </w:p>
                      <w:p w14:paraId="0C164470" w14:textId="77777777" w:rsidR="00F27318" w:rsidRPr="00451393" w:rsidRDefault="00F27318" w:rsidP="00F27318">
                        <w:pPr>
                          <w:rPr>
                            <w:rFonts w:ascii="GHEA Grapalat" w:hAnsi="GHEA Grapalat" w:cs="GHEA Grapalat"/>
                            <w:color w:val="000000"/>
                            <w:sz w:val="21"/>
                            <w:szCs w:val="21"/>
                            <w:lang w:val="es-ES" w:eastAsia="ru-RU"/>
                          </w:rPr>
                        </w:pPr>
                      </w:p>
                      <w:p w14:paraId="4D4C2838" w14:textId="77777777" w:rsidR="00F27318" w:rsidRPr="00451393" w:rsidRDefault="00F27318" w:rsidP="00F27318">
                        <w:pPr>
                          <w:rPr>
                            <w:rFonts w:ascii="GHEA Grapalat" w:hAnsi="GHEA Grapalat" w:cs="GHEA Grapalat"/>
                            <w:color w:val="000000"/>
                            <w:sz w:val="21"/>
                            <w:szCs w:val="21"/>
                            <w:lang w:val="es-ES" w:eastAsia="ru-RU"/>
                          </w:rPr>
                        </w:pPr>
                      </w:p>
                      <w:p w14:paraId="7DAFDAA2" w14:textId="77777777" w:rsidR="00F27318" w:rsidRPr="00451393" w:rsidRDefault="00F27318" w:rsidP="00F27318">
                        <w:pPr>
                          <w:rPr>
                            <w:rFonts w:ascii="GHEA Grapalat" w:hAnsi="GHEA Grapalat" w:cs="GHEA Grapalat"/>
                            <w:color w:val="000000"/>
                            <w:sz w:val="21"/>
                            <w:szCs w:val="21"/>
                            <w:lang w:val="es-ES" w:eastAsia="ru-RU"/>
                          </w:rPr>
                        </w:pPr>
                      </w:p>
                      <w:p w14:paraId="5E638770" w14:textId="77777777" w:rsidR="00F27318" w:rsidRPr="00451393" w:rsidRDefault="00F27318" w:rsidP="00F27318">
                        <w:pPr>
                          <w:rPr>
                            <w:rFonts w:ascii="GHEA Grapalat" w:hAnsi="GHEA Grapalat" w:cs="GHEA Grapalat"/>
                            <w:color w:val="000000"/>
                            <w:sz w:val="21"/>
                            <w:szCs w:val="21"/>
                            <w:lang w:val="es-ES" w:eastAsia="ru-RU"/>
                          </w:rPr>
                        </w:pPr>
                      </w:p>
                      <w:p w14:paraId="2B4FC701"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2E9239BF" w14:textId="77777777" w:rsidR="00F27318" w:rsidRPr="00451393" w:rsidRDefault="00F27318" w:rsidP="00F27318">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3ABE19B2" w14:textId="77777777" w:rsidR="00F27318" w:rsidRPr="00451393" w:rsidRDefault="00F27318" w:rsidP="00F27318">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29EC9C2E"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7530545E"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219B2C"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564ADF18" w14:textId="77777777" w:rsidR="00F27318" w:rsidRPr="00451393" w:rsidRDefault="00F27318" w:rsidP="00F27318">
                        <w:pPr>
                          <w:rPr>
                            <w:rFonts w:ascii="GHEA Grapalat" w:hAnsi="GHEA Grapalat" w:cs="GHEA Grapalat"/>
                            <w:color w:val="000000"/>
                            <w:sz w:val="21"/>
                            <w:szCs w:val="21"/>
                            <w:lang w:val="es-ES" w:eastAsia="ru-RU"/>
                          </w:rPr>
                        </w:pPr>
                      </w:p>
                      <w:p w14:paraId="115D7C14"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11"/>
                      </w:p>
                      <w:p w14:paraId="4A6DD55F" w14:textId="77777777" w:rsidR="00F27318" w:rsidRPr="00451393" w:rsidRDefault="00F27318" w:rsidP="00F27318">
                        <w:pPr>
                          <w:rPr>
                            <w:rFonts w:ascii="GHEA Grapalat" w:hAnsi="GHEA Grapalat" w:cs="GHEA Grapalat"/>
                            <w:color w:val="000000"/>
                            <w:sz w:val="21"/>
                            <w:szCs w:val="21"/>
                            <w:lang w:val="es-ES" w:eastAsia="ru-RU"/>
                          </w:rPr>
                        </w:pPr>
                      </w:p>
                      <w:p w14:paraId="729F69A3" w14:textId="77777777" w:rsidR="00F27318" w:rsidRPr="00451393" w:rsidRDefault="00F27318" w:rsidP="00F27318">
                        <w:pPr>
                          <w:rPr>
                            <w:rFonts w:ascii="GHEA Grapalat" w:hAnsi="GHEA Grapalat" w:cs="GHEA Grapalat"/>
                            <w:color w:val="000000"/>
                            <w:sz w:val="21"/>
                            <w:szCs w:val="21"/>
                            <w:lang w:val="hy-AM" w:eastAsia="ru-RU"/>
                          </w:rPr>
                        </w:pPr>
                      </w:p>
                      <w:p w14:paraId="68A48108" w14:textId="77777777" w:rsidR="00F27318" w:rsidRPr="00451393" w:rsidRDefault="00F27318" w:rsidP="00F27318">
                        <w:pPr>
                          <w:rPr>
                            <w:rFonts w:ascii="GHEA Grapalat" w:hAnsi="GHEA Grapalat" w:cs="GHEA Grapalat"/>
                            <w:color w:val="000000"/>
                            <w:sz w:val="21"/>
                            <w:szCs w:val="21"/>
                            <w:lang w:val="hy-AM" w:eastAsia="ru-RU"/>
                          </w:rPr>
                        </w:pPr>
                      </w:p>
                      <w:p w14:paraId="09F702A0" w14:textId="77777777" w:rsidR="00F27318" w:rsidRPr="00451393" w:rsidRDefault="00F27318" w:rsidP="00F27318">
                        <w:pPr>
                          <w:rPr>
                            <w:rFonts w:ascii="GHEA Grapalat" w:hAnsi="GHEA Grapalat" w:cs="GHEA Grapalat"/>
                            <w:color w:val="000000"/>
                            <w:sz w:val="21"/>
                            <w:szCs w:val="21"/>
                            <w:lang w:val="hy-AM" w:eastAsia="ru-RU"/>
                          </w:rPr>
                        </w:pPr>
                      </w:p>
                      <w:bookmarkEnd w:id="12"/>
                      <w:p w14:paraId="642C6B1F" w14:textId="77777777" w:rsidR="00F27318" w:rsidRPr="00451393" w:rsidRDefault="00F27318" w:rsidP="00F27318">
                        <w:pPr>
                          <w:rPr>
                            <w:rFonts w:ascii="GHEA Grapalat" w:hAnsi="GHEA Grapalat" w:cs="GHEA Grapalat"/>
                            <w:color w:val="000000"/>
                            <w:sz w:val="21"/>
                            <w:szCs w:val="21"/>
                            <w:lang w:val="hy-AM" w:eastAsia="ru-RU"/>
                          </w:rPr>
                        </w:pPr>
                      </w:p>
                      <w:p w14:paraId="17166A8B" w14:textId="77777777" w:rsidR="00F27318" w:rsidRPr="00451393" w:rsidRDefault="00F27318" w:rsidP="00F27318">
                        <w:pPr>
                          <w:rPr>
                            <w:rFonts w:ascii="GHEA Grapalat" w:hAnsi="GHEA Grapalat" w:cs="GHEA Grapalat"/>
                            <w:color w:val="000000"/>
                            <w:sz w:val="21"/>
                            <w:szCs w:val="21"/>
                            <w:lang w:eastAsia="ru-RU"/>
                          </w:rPr>
                        </w:pPr>
                      </w:p>
                      <w:p w14:paraId="520207A6" w14:textId="77777777" w:rsidR="00F27318" w:rsidRPr="00451393" w:rsidRDefault="00F27318" w:rsidP="00F27318">
                        <w:pPr>
                          <w:rPr>
                            <w:rFonts w:ascii="GHEA Grapalat" w:hAnsi="GHEA Grapalat" w:cs="GHEA Grapalat"/>
                            <w:color w:val="000000"/>
                            <w:sz w:val="21"/>
                            <w:szCs w:val="21"/>
                            <w:lang w:val="ru-RU" w:eastAsia="ru-RU"/>
                          </w:rPr>
                        </w:pPr>
                      </w:p>
                    </w:tc>
                  </w:tr>
                </w:tbl>
                <w:p w14:paraId="2E0B63C5" w14:textId="77777777" w:rsidR="00F27318" w:rsidRPr="00451393" w:rsidRDefault="00F27318" w:rsidP="00F27318">
                  <w:pPr>
                    <w:rPr>
                      <w:rFonts w:ascii="GHEA Grapalat" w:hAnsi="GHEA Grapalat" w:cs="GHEA Grapalat"/>
                      <w:color w:val="000000"/>
                      <w:sz w:val="21"/>
                      <w:szCs w:val="21"/>
                      <w:lang w:val="hy-AM" w:eastAsia="ru-RU"/>
                    </w:rPr>
                  </w:pPr>
                </w:p>
                <w:p w14:paraId="05FF3F2E" w14:textId="77777777" w:rsidR="00F27318" w:rsidRPr="00451393" w:rsidRDefault="00F27318" w:rsidP="00F27318">
                  <w:pPr>
                    <w:rPr>
                      <w:rFonts w:ascii="GHEA Grapalat" w:hAnsi="GHEA Grapalat" w:cs="GHEA Grapalat"/>
                      <w:color w:val="000000"/>
                      <w:sz w:val="21"/>
                      <w:szCs w:val="21"/>
                      <w:lang w:val="hy-AM" w:eastAsia="ru-RU"/>
                    </w:rPr>
                  </w:pPr>
                </w:p>
              </w:tc>
            </w:tr>
          </w:tbl>
          <w:p w14:paraId="046DF26E" w14:textId="77777777" w:rsidR="00F27318" w:rsidRPr="005E1F72" w:rsidRDefault="00F27318" w:rsidP="00F27318">
            <w:pPr>
              <w:rPr>
                <w:rFonts w:ascii="GHEA Grapalat" w:hAnsi="GHEA Grapalat"/>
                <w:lang w:val="hy-AM"/>
              </w:rPr>
            </w:pPr>
          </w:p>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EA1A8" w14:textId="77777777" w:rsidR="00863AD3" w:rsidRDefault="00863AD3">
      <w:r>
        <w:separator/>
      </w:r>
    </w:p>
  </w:endnote>
  <w:endnote w:type="continuationSeparator" w:id="0">
    <w:p w14:paraId="03E96A0B" w14:textId="77777777" w:rsidR="00863AD3" w:rsidRDefault="0086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4CB44" w14:textId="77777777" w:rsidR="00863AD3" w:rsidRDefault="00863AD3">
      <w:r>
        <w:separator/>
      </w:r>
    </w:p>
  </w:footnote>
  <w:footnote w:type="continuationSeparator" w:id="0">
    <w:p w14:paraId="2D173A61" w14:textId="77777777" w:rsidR="00863AD3" w:rsidRDefault="00863AD3">
      <w:r>
        <w:continuationSeparator/>
      </w:r>
    </w:p>
  </w:footnote>
  <w:footnote w:id="1">
    <w:p w14:paraId="1DFA7CA0" w14:textId="77777777" w:rsidR="00CC3D8F" w:rsidRPr="00334EFB" w:rsidRDefault="00CC3D8F"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CC3D8F" w:rsidRPr="00CE432D" w:rsidRDefault="00CC3D8F"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CC3D8F" w:rsidRPr="004B72E3" w:rsidRDefault="00CC3D8F"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CC3D8F" w:rsidRPr="004B72E3" w:rsidRDefault="00CC3D8F"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CC3D8F" w:rsidRPr="00A70EAF" w:rsidRDefault="00CC3D8F"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CC3D8F" w:rsidRPr="001B25D3" w:rsidRDefault="00CC3D8F"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CC3D8F" w:rsidRPr="00334EFB"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CC3D8F" w:rsidRPr="007567B1" w:rsidRDefault="00CC3D8F">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CC3D8F" w:rsidRPr="00EC2CDE" w:rsidRDefault="00CC3D8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CC3D8F" w:rsidRPr="001E7733" w:rsidRDefault="00CC3D8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CC3D8F" w:rsidRPr="00047072" w:rsidDel="00856FDE" w:rsidRDefault="00CC3D8F" w:rsidP="00047072">
      <w:pPr>
        <w:pStyle w:val="FootnoteText"/>
        <w:ind w:right="309"/>
        <w:rPr>
          <w:del w:id="10"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CC3D8F" w:rsidRPr="00DF6AA5" w:rsidRDefault="00CC3D8F" w:rsidP="00047072">
      <w:pPr>
        <w:pStyle w:val="FootnoteText"/>
        <w:rPr>
          <w:rFonts w:ascii="Sylfaen" w:hAnsi="Sylfaen"/>
          <w:lang w:val="af-ZA"/>
        </w:rPr>
      </w:pPr>
    </w:p>
    <w:p w14:paraId="6F41D03C" w14:textId="77777777" w:rsidR="00CC3D8F" w:rsidRPr="00C25873" w:rsidRDefault="00CC3D8F" w:rsidP="00047072">
      <w:pPr>
        <w:pStyle w:val="FootnoteText"/>
        <w:rPr>
          <w:rFonts w:asciiTheme="minorHAnsi" w:hAnsiTheme="minorHAnsi"/>
          <w:lang w:val="af-ZA"/>
        </w:rPr>
      </w:pPr>
    </w:p>
  </w:footnote>
  <w:footnote w:id="9">
    <w:p w14:paraId="4ADE7A84" w14:textId="77777777" w:rsidR="00CC3D8F" w:rsidRPr="00D66974" w:rsidRDefault="00CC3D8F"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CC3D8F" w:rsidRPr="00D66974" w:rsidRDefault="00CC3D8F" w:rsidP="00047072">
      <w:pPr>
        <w:pStyle w:val="FootnoteText"/>
        <w:rPr>
          <w:rFonts w:asciiTheme="minorHAnsi" w:hAnsiTheme="minorHAnsi"/>
          <w:lang w:val="hy-AM"/>
        </w:rPr>
      </w:pPr>
    </w:p>
  </w:footnote>
  <w:footnote w:id="10">
    <w:p w14:paraId="11C17044" w14:textId="77777777" w:rsidR="00CC3D8F" w:rsidRPr="00AD2285" w:rsidRDefault="00CC3D8F"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CC3D8F" w:rsidRPr="00AD2285" w:rsidRDefault="00CC3D8F"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18A21B1" w14:textId="77777777" w:rsidR="00F27318" w:rsidRDefault="00F27318" w:rsidP="00F27318">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15:restartNumberingAfterBreak="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404986"/>
    <w:multiLevelType w:val="hybridMultilevel"/>
    <w:tmpl w:val="B622A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3"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09462872">
    <w:abstractNumId w:val="27"/>
  </w:num>
  <w:num w:numId="2" w16cid:durableId="644435738">
    <w:abstractNumId w:val="10"/>
  </w:num>
  <w:num w:numId="3" w16cid:durableId="371423309">
    <w:abstractNumId w:val="23"/>
  </w:num>
  <w:num w:numId="4" w16cid:durableId="1685666671">
    <w:abstractNumId w:val="18"/>
  </w:num>
  <w:num w:numId="5" w16cid:durableId="947077287">
    <w:abstractNumId w:val="29"/>
  </w:num>
  <w:num w:numId="6" w16cid:durableId="1441727654">
    <w:abstractNumId w:val="27"/>
    <w:lvlOverride w:ilvl="0">
      <w:startOverride w:val="1"/>
    </w:lvlOverride>
    <w:lvlOverride w:ilvl="1"/>
    <w:lvlOverride w:ilvl="2"/>
    <w:lvlOverride w:ilvl="3"/>
    <w:lvlOverride w:ilvl="4"/>
    <w:lvlOverride w:ilvl="5"/>
    <w:lvlOverride w:ilvl="6"/>
    <w:lvlOverride w:ilvl="7"/>
    <w:lvlOverride w:ilvl="8"/>
  </w:num>
  <w:num w:numId="7" w16cid:durableId="308090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21151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052188">
    <w:abstractNumId w:val="22"/>
  </w:num>
  <w:num w:numId="10" w16cid:durableId="167722027">
    <w:abstractNumId w:val="5"/>
  </w:num>
  <w:num w:numId="11" w16cid:durableId="1499495929">
    <w:abstractNumId w:val="9"/>
  </w:num>
  <w:num w:numId="12" w16cid:durableId="854463056">
    <w:abstractNumId w:val="35"/>
  </w:num>
  <w:num w:numId="13" w16cid:durableId="1230574462">
    <w:abstractNumId w:val="30"/>
  </w:num>
  <w:num w:numId="14" w16cid:durableId="1063528494">
    <w:abstractNumId w:val="14"/>
  </w:num>
  <w:num w:numId="15" w16cid:durableId="1205798373">
    <w:abstractNumId w:val="31"/>
  </w:num>
  <w:num w:numId="16" w16cid:durableId="767316103">
    <w:abstractNumId w:val="17"/>
  </w:num>
  <w:num w:numId="17" w16cid:durableId="1421102628">
    <w:abstractNumId w:val="6"/>
  </w:num>
  <w:num w:numId="18" w16cid:durableId="1597012451">
    <w:abstractNumId w:val="1"/>
  </w:num>
  <w:num w:numId="19" w16cid:durableId="1025718118">
    <w:abstractNumId w:val="4"/>
  </w:num>
  <w:num w:numId="20" w16cid:durableId="350961021">
    <w:abstractNumId w:val="3"/>
  </w:num>
  <w:num w:numId="21" w16cid:durableId="1795246849">
    <w:abstractNumId w:val="36"/>
  </w:num>
  <w:num w:numId="22" w16cid:durableId="1081753348">
    <w:abstractNumId w:val="34"/>
  </w:num>
  <w:num w:numId="23" w16cid:durableId="64888174">
    <w:abstractNumId w:val="28"/>
  </w:num>
  <w:num w:numId="24" w16cid:durableId="786778430">
    <w:abstractNumId w:val="0"/>
  </w:num>
  <w:num w:numId="25" w16cid:durableId="89084929">
    <w:abstractNumId w:val="16"/>
  </w:num>
  <w:num w:numId="26" w16cid:durableId="751314610">
    <w:abstractNumId w:val="21"/>
  </w:num>
  <w:num w:numId="27" w16cid:durableId="150292614">
    <w:abstractNumId w:val="25"/>
  </w:num>
  <w:num w:numId="28" w16cid:durableId="1104544415">
    <w:abstractNumId w:val="12"/>
  </w:num>
  <w:num w:numId="29" w16cid:durableId="1127818869">
    <w:abstractNumId w:val="11"/>
  </w:num>
  <w:num w:numId="30" w16cid:durableId="376927693">
    <w:abstractNumId w:val="15"/>
  </w:num>
  <w:num w:numId="31" w16cid:durableId="304045213">
    <w:abstractNumId w:val="24"/>
  </w:num>
  <w:num w:numId="32" w16cid:durableId="1096753135">
    <w:abstractNumId w:val="20"/>
  </w:num>
  <w:num w:numId="33" w16cid:durableId="1567954697">
    <w:abstractNumId w:val="32"/>
  </w:num>
  <w:num w:numId="34" w16cid:durableId="1864051062">
    <w:abstractNumId w:val="33"/>
  </w:num>
  <w:num w:numId="35" w16cid:durableId="1730373366">
    <w:abstractNumId w:val="7"/>
  </w:num>
  <w:num w:numId="36" w16cid:durableId="335379206">
    <w:abstractNumId w:val="26"/>
  </w:num>
  <w:num w:numId="37" w16cid:durableId="2026635327">
    <w:abstractNumId w:val="13"/>
  </w:num>
  <w:num w:numId="38" w16cid:durableId="601455436">
    <w:abstractNumId w:val="8"/>
  </w:num>
  <w:num w:numId="39"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7345478">
    <w:abstractNumId w:val="33"/>
    <w:lvlOverride w:ilvl="0">
      <w:startOverride w:val="1"/>
    </w:lvlOverride>
    <w:lvlOverride w:ilvl="1"/>
    <w:lvlOverride w:ilvl="2"/>
    <w:lvlOverride w:ilvl="3"/>
    <w:lvlOverride w:ilvl="4"/>
    <w:lvlOverride w:ilvl="5"/>
    <w:lvlOverride w:ilvl="6"/>
    <w:lvlOverride w:ilvl="7"/>
    <w:lvlOverride w:ilvl="8"/>
  </w:num>
  <w:num w:numId="41" w16cid:durableId="1599144431">
    <w:abstractNumId w:val="32"/>
    <w:lvlOverride w:ilvl="0">
      <w:startOverride w:val="4"/>
    </w:lvlOverride>
    <w:lvlOverride w:ilvl="1"/>
    <w:lvlOverride w:ilvl="2"/>
    <w:lvlOverride w:ilvl="3"/>
    <w:lvlOverride w:ilvl="4"/>
    <w:lvlOverride w:ilvl="5"/>
    <w:lvlOverride w:ilvl="6"/>
    <w:lvlOverride w:ilvl="7"/>
    <w:lvlOverride w:ilvl="8"/>
  </w:num>
  <w:num w:numId="42" w16cid:durableId="689916382">
    <w:abstractNumId w:val="7"/>
    <w:lvlOverride w:ilvl="0">
      <w:startOverride w:val="6"/>
    </w:lvlOverride>
    <w:lvlOverride w:ilvl="1"/>
    <w:lvlOverride w:ilvl="2"/>
    <w:lvlOverride w:ilvl="3"/>
    <w:lvlOverride w:ilvl="4"/>
    <w:lvlOverride w:ilvl="5"/>
    <w:lvlOverride w:ilvl="6"/>
    <w:lvlOverride w:ilvl="7"/>
    <w:lvlOverride w:ilvl="8"/>
  </w:num>
  <w:num w:numId="43" w16cid:durableId="45679612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3FD"/>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22B"/>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549"/>
    <w:rsid w:val="000D07E4"/>
    <w:rsid w:val="000D10F1"/>
    <w:rsid w:val="000D16B6"/>
    <w:rsid w:val="000D2054"/>
    <w:rsid w:val="000D2527"/>
    <w:rsid w:val="000D3188"/>
    <w:rsid w:val="000D34C8"/>
    <w:rsid w:val="000D3B6D"/>
    <w:rsid w:val="000D4471"/>
    <w:rsid w:val="000D4529"/>
    <w:rsid w:val="000D52A5"/>
    <w:rsid w:val="000D5721"/>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88B"/>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2F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2EF"/>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661"/>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3F"/>
    <w:rsid w:val="00252C9C"/>
    <w:rsid w:val="002542AE"/>
    <w:rsid w:val="00254A36"/>
    <w:rsid w:val="00254D25"/>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5F3"/>
    <w:rsid w:val="00283198"/>
    <w:rsid w:val="002834F4"/>
    <w:rsid w:val="002836C2"/>
    <w:rsid w:val="00283E26"/>
    <w:rsid w:val="00283F0A"/>
    <w:rsid w:val="002846B1"/>
    <w:rsid w:val="00284A53"/>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97A88"/>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CDB"/>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4D8"/>
    <w:rsid w:val="002F1AB3"/>
    <w:rsid w:val="002F2312"/>
    <w:rsid w:val="002F2B23"/>
    <w:rsid w:val="002F2C5F"/>
    <w:rsid w:val="002F2CE0"/>
    <w:rsid w:val="002F35FE"/>
    <w:rsid w:val="002F4517"/>
    <w:rsid w:val="002F6164"/>
    <w:rsid w:val="002F69C1"/>
    <w:rsid w:val="002F6FA0"/>
    <w:rsid w:val="002F7A7E"/>
    <w:rsid w:val="00301193"/>
    <w:rsid w:val="0030129D"/>
    <w:rsid w:val="0030198E"/>
    <w:rsid w:val="00302D12"/>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0DD"/>
    <w:rsid w:val="00315366"/>
    <w:rsid w:val="00315C31"/>
    <w:rsid w:val="00316381"/>
    <w:rsid w:val="003169A4"/>
    <w:rsid w:val="00317635"/>
    <w:rsid w:val="0032071C"/>
    <w:rsid w:val="0032078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4FD3"/>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69B9"/>
    <w:rsid w:val="003E7802"/>
    <w:rsid w:val="003E7941"/>
    <w:rsid w:val="003F1747"/>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140"/>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FD5"/>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C3E"/>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7C5"/>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5D1D"/>
    <w:rsid w:val="0056625A"/>
    <w:rsid w:val="00566262"/>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5A"/>
    <w:rsid w:val="005B3BA0"/>
    <w:rsid w:val="005B3CED"/>
    <w:rsid w:val="005B598A"/>
    <w:rsid w:val="005B59EB"/>
    <w:rsid w:val="005B5A3A"/>
    <w:rsid w:val="005B5AA1"/>
    <w:rsid w:val="005B5D4C"/>
    <w:rsid w:val="005B5F5B"/>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00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07FDB"/>
    <w:rsid w:val="00610D2B"/>
    <w:rsid w:val="0061176F"/>
    <w:rsid w:val="00611C0C"/>
    <w:rsid w:val="006124A7"/>
    <w:rsid w:val="00613724"/>
    <w:rsid w:val="00613FC1"/>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325"/>
    <w:rsid w:val="00641A7F"/>
    <w:rsid w:val="00641AD5"/>
    <w:rsid w:val="00642EFE"/>
    <w:rsid w:val="00644CE2"/>
    <w:rsid w:val="00645946"/>
    <w:rsid w:val="00645F38"/>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3B85"/>
    <w:rsid w:val="006849BD"/>
    <w:rsid w:val="00685962"/>
    <w:rsid w:val="00685A30"/>
    <w:rsid w:val="00685C48"/>
    <w:rsid w:val="00686AF1"/>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CF8"/>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639"/>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72F"/>
    <w:rsid w:val="007019EA"/>
    <w:rsid w:val="007032AC"/>
    <w:rsid w:val="00703303"/>
    <w:rsid w:val="007035C9"/>
    <w:rsid w:val="0070371B"/>
    <w:rsid w:val="00703C74"/>
    <w:rsid w:val="00703D29"/>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A55"/>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51F"/>
    <w:rsid w:val="00740919"/>
    <w:rsid w:val="0074145B"/>
    <w:rsid w:val="007431AB"/>
    <w:rsid w:val="0074334C"/>
    <w:rsid w:val="00744742"/>
    <w:rsid w:val="00744D01"/>
    <w:rsid w:val="00744D7E"/>
    <w:rsid w:val="00744EB8"/>
    <w:rsid w:val="00745561"/>
    <w:rsid w:val="007467E4"/>
    <w:rsid w:val="007477A8"/>
    <w:rsid w:val="00747893"/>
    <w:rsid w:val="007478B5"/>
    <w:rsid w:val="00750406"/>
    <w:rsid w:val="0075067F"/>
    <w:rsid w:val="00750AED"/>
    <w:rsid w:val="00751116"/>
    <w:rsid w:val="0075154B"/>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130"/>
    <w:rsid w:val="007A7DEB"/>
    <w:rsid w:val="007B188A"/>
    <w:rsid w:val="007B207A"/>
    <w:rsid w:val="007B297E"/>
    <w:rsid w:val="007B36E4"/>
    <w:rsid w:val="007B3CBE"/>
    <w:rsid w:val="007B3D0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3B6"/>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3A6"/>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3AD3"/>
    <w:rsid w:val="00866029"/>
    <w:rsid w:val="00866527"/>
    <w:rsid w:val="00867987"/>
    <w:rsid w:val="008702CB"/>
    <w:rsid w:val="0087155D"/>
    <w:rsid w:val="00871E55"/>
    <w:rsid w:val="00871E9B"/>
    <w:rsid w:val="00872A92"/>
    <w:rsid w:val="0087341E"/>
    <w:rsid w:val="0087360C"/>
    <w:rsid w:val="00873E83"/>
    <w:rsid w:val="00873FE9"/>
    <w:rsid w:val="008743F2"/>
    <w:rsid w:val="0087619B"/>
    <w:rsid w:val="0087690F"/>
    <w:rsid w:val="008769B4"/>
    <w:rsid w:val="008777E0"/>
    <w:rsid w:val="00877F78"/>
    <w:rsid w:val="0088001E"/>
    <w:rsid w:val="00880500"/>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6DE"/>
    <w:rsid w:val="0089179C"/>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0C"/>
    <w:rsid w:val="008C353D"/>
    <w:rsid w:val="008C417C"/>
    <w:rsid w:val="008C5FC1"/>
    <w:rsid w:val="008C64C6"/>
    <w:rsid w:val="008C6A78"/>
    <w:rsid w:val="008C750C"/>
    <w:rsid w:val="008C7A16"/>
    <w:rsid w:val="008D0121"/>
    <w:rsid w:val="008D0FB6"/>
    <w:rsid w:val="008D11AA"/>
    <w:rsid w:val="008D1E4D"/>
    <w:rsid w:val="008D26E6"/>
    <w:rsid w:val="008D294A"/>
    <w:rsid w:val="008D2B99"/>
    <w:rsid w:val="008D389E"/>
    <w:rsid w:val="008D3C71"/>
    <w:rsid w:val="008D493D"/>
    <w:rsid w:val="008D5016"/>
    <w:rsid w:val="008D5704"/>
    <w:rsid w:val="008D5EE7"/>
    <w:rsid w:val="008D6132"/>
    <w:rsid w:val="008D6CA0"/>
    <w:rsid w:val="008D6E32"/>
    <w:rsid w:val="008D6EF8"/>
    <w:rsid w:val="008D73A7"/>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2C5"/>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4C0"/>
    <w:rsid w:val="00953F12"/>
    <w:rsid w:val="00953F8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3FE"/>
    <w:rsid w:val="009655A3"/>
    <w:rsid w:val="00965B76"/>
    <w:rsid w:val="00965E05"/>
    <w:rsid w:val="00965FCF"/>
    <w:rsid w:val="0096638A"/>
    <w:rsid w:val="009666E0"/>
    <w:rsid w:val="00966859"/>
    <w:rsid w:val="009669A8"/>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6FB4"/>
    <w:rsid w:val="009E7100"/>
    <w:rsid w:val="009E769E"/>
    <w:rsid w:val="009F05A6"/>
    <w:rsid w:val="009F0660"/>
    <w:rsid w:val="009F06BA"/>
    <w:rsid w:val="009F079F"/>
    <w:rsid w:val="009F18D0"/>
    <w:rsid w:val="009F1FF7"/>
    <w:rsid w:val="009F21B2"/>
    <w:rsid w:val="009F2B4F"/>
    <w:rsid w:val="009F337A"/>
    <w:rsid w:val="009F4638"/>
    <w:rsid w:val="009F4D7C"/>
    <w:rsid w:val="009F555D"/>
    <w:rsid w:val="009F5D9B"/>
    <w:rsid w:val="009F64A7"/>
    <w:rsid w:val="009F7683"/>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33A"/>
    <w:rsid w:val="00A558B9"/>
    <w:rsid w:val="00A55E59"/>
    <w:rsid w:val="00A55FEE"/>
    <w:rsid w:val="00A563C3"/>
    <w:rsid w:val="00A56FB0"/>
    <w:rsid w:val="00A572D8"/>
    <w:rsid w:val="00A5768B"/>
    <w:rsid w:val="00A57DFD"/>
    <w:rsid w:val="00A61594"/>
    <w:rsid w:val="00A61746"/>
    <w:rsid w:val="00A619F2"/>
    <w:rsid w:val="00A61F96"/>
    <w:rsid w:val="00A63118"/>
    <w:rsid w:val="00A63445"/>
    <w:rsid w:val="00A63EB8"/>
    <w:rsid w:val="00A64339"/>
    <w:rsid w:val="00A64508"/>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3DB"/>
    <w:rsid w:val="00AB77E2"/>
    <w:rsid w:val="00AB7A0F"/>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4D90"/>
    <w:rsid w:val="00AD522C"/>
    <w:rsid w:val="00AD6A94"/>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2F9"/>
    <w:rsid w:val="00B03EC6"/>
    <w:rsid w:val="00B04537"/>
    <w:rsid w:val="00B04817"/>
    <w:rsid w:val="00B04B74"/>
    <w:rsid w:val="00B051BE"/>
    <w:rsid w:val="00B07942"/>
    <w:rsid w:val="00B07E76"/>
    <w:rsid w:val="00B10950"/>
    <w:rsid w:val="00B11297"/>
    <w:rsid w:val="00B11B38"/>
    <w:rsid w:val="00B11FCA"/>
    <w:rsid w:val="00B12288"/>
    <w:rsid w:val="00B12330"/>
    <w:rsid w:val="00B12C0E"/>
    <w:rsid w:val="00B12C72"/>
    <w:rsid w:val="00B1537B"/>
    <w:rsid w:val="00B157E7"/>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206"/>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5E23"/>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B32"/>
    <w:rsid w:val="00B64118"/>
    <w:rsid w:val="00B64BF8"/>
    <w:rsid w:val="00B66C0B"/>
    <w:rsid w:val="00B67CCD"/>
    <w:rsid w:val="00B71D73"/>
    <w:rsid w:val="00B73AB8"/>
    <w:rsid w:val="00B73DE0"/>
    <w:rsid w:val="00B744F6"/>
    <w:rsid w:val="00B75687"/>
    <w:rsid w:val="00B76154"/>
    <w:rsid w:val="00B7771E"/>
    <w:rsid w:val="00B77C8D"/>
    <w:rsid w:val="00B80DEF"/>
    <w:rsid w:val="00B81AD3"/>
    <w:rsid w:val="00B834EF"/>
    <w:rsid w:val="00B836ED"/>
    <w:rsid w:val="00B83C84"/>
    <w:rsid w:val="00B84296"/>
    <w:rsid w:val="00B84F37"/>
    <w:rsid w:val="00B85392"/>
    <w:rsid w:val="00B853BF"/>
    <w:rsid w:val="00B85DA2"/>
    <w:rsid w:val="00B85FCE"/>
    <w:rsid w:val="00B8636F"/>
    <w:rsid w:val="00B86BCB"/>
    <w:rsid w:val="00B87EE8"/>
    <w:rsid w:val="00B9100A"/>
    <w:rsid w:val="00B925B0"/>
    <w:rsid w:val="00B92B79"/>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C95"/>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347"/>
    <w:rsid w:val="00C024D3"/>
    <w:rsid w:val="00C029B6"/>
    <w:rsid w:val="00C02A4C"/>
    <w:rsid w:val="00C03431"/>
    <w:rsid w:val="00C03728"/>
    <w:rsid w:val="00C0413D"/>
    <w:rsid w:val="00C0430E"/>
    <w:rsid w:val="00C04470"/>
    <w:rsid w:val="00C059DE"/>
    <w:rsid w:val="00C0648A"/>
    <w:rsid w:val="00C07095"/>
    <w:rsid w:val="00C07B82"/>
    <w:rsid w:val="00C105F6"/>
    <w:rsid w:val="00C11929"/>
    <w:rsid w:val="00C119DB"/>
    <w:rsid w:val="00C122A6"/>
    <w:rsid w:val="00C132F1"/>
    <w:rsid w:val="00C13E8E"/>
    <w:rsid w:val="00C14561"/>
    <w:rsid w:val="00C14F1A"/>
    <w:rsid w:val="00C156C3"/>
    <w:rsid w:val="00C157BB"/>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268"/>
    <w:rsid w:val="00C26B4D"/>
    <w:rsid w:val="00C26CF7"/>
    <w:rsid w:val="00C309BE"/>
    <w:rsid w:val="00C3130B"/>
    <w:rsid w:val="00C31373"/>
    <w:rsid w:val="00C324F0"/>
    <w:rsid w:val="00C343BF"/>
    <w:rsid w:val="00C34414"/>
    <w:rsid w:val="00C3484C"/>
    <w:rsid w:val="00C35169"/>
    <w:rsid w:val="00C358EA"/>
    <w:rsid w:val="00C35CA5"/>
    <w:rsid w:val="00C35EE3"/>
    <w:rsid w:val="00C36318"/>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0F92"/>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584"/>
    <w:rsid w:val="00C83D8F"/>
    <w:rsid w:val="00C83F86"/>
    <w:rsid w:val="00C84419"/>
    <w:rsid w:val="00C84D2D"/>
    <w:rsid w:val="00C85D52"/>
    <w:rsid w:val="00C85FFA"/>
    <w:rsid w:val="00C864DC"/>
    <w:rsid w:val="00C8684D"/>
    <w:rsid w:val="00C87637"/>
    <w:rsid w:val="00C87E2F"/>
    <w:rsid w:val="00C90D59"/>
    <w:rsid w:val="00C91A6B"/>
    <w:rsid w:val="00C91F69"/>
    <w:rsid w:val="00C92051"/>
    <w:rsid w:val="00C9365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F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5F0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90C"/>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0C4"/>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0AB3"/>
    <w:rsid w:val="00DC199C"/>
    <w:rsid w:val="00DC1B3F"/>
    <w:rsid w:val="00DC3470"/>
    <w:rsid w:val="00DC4068"/>
    <w:rsid w:val="00DC5332"/>
    <w:rsid w:val="00DC567F"/>
    <w:rsid w:val="00DC59F5"/>
    <w:rsid w:val="00DC6229"/>
    <w:rsid w:val="00DC6663"/>
    <w:rsid w:val="00DC6735"/>
    <w:rsid w:val="00DC6883"/>
    <w:rsid w:val="00DC6FEB"/>
    <w:rsid w:val="00DC769E"/>
    <w:rsid w:val="00DC7A3F"/>
    <w:rsid w:val="00DD2498"/>
    <w:rsid w:val="00DD2E18"/>
    <w:rsid w:val="00DD322C"/>
    <w:rsid w:val="00DD3E3D"/>
    <w:rsid w:val="00DD4BE2"/>
    <w:rsid w:val="00DD4F48"/>
    <w:rsid w:val="00DD51F0"/>
    <w:rsid w:val="00DD56AA"/>
    <w:rsid w:val="00DD5BC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AB0"/>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1A6"/>
    <w:rsid w:val="00E2073B"/>
    <w:rsid w:val="00E207EB"/>
    <w:rsid w:val="00E20B3E"/>
    <w:rsid w:val="00E20E95"/>
    <w:rsid w:val="00E21520"/>
    <w:rsid w:val="00E21547"/>
    <w:rsid w:val="00E2217F"/>
    <w:rsid w:val="00E222A7"/>
    <w:rsid w:val="00E2245F"/>
    <w:rsid w:val="00E22A1B"/>
    <w:rsid w:val="00E22E51"/>
    <w:rsid w:val="00E23921"/>
    <w:rsid w:val="00E23A99"/>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865"/>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4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3A2"/>
    <w:rsid w:val="00EA7474"/>
    <w:rsid w:val="00EA7727"/>
    <w:rsid w:val="00EA7FA5"/>
    <w:rsid w:val="00EB07BB"/>
    <w:rsid w:val="00EB0B3D"/>
    <w:rsid w:val="00EB1B32"/>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E9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1F"/>
    <w:rsid w:val="00F24327"/>
    <w:rsid w:val="00F24A51"/>
    <w:rsid w:val="00F24E9E"/>
    <w:rsid w:val="00F25B39"/>
    <w:rsid w:val="00F26162"/>
    <w:rsid w:val="00F263B3"/>
    <w:rsid w:val="00F26AC7"/>
    <w:rsid w:val="00F27318"/>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73D6"/>
    <w:rsid w:val="00F50737"/>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5D3"/>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547"/>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449"/>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2D11"/>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694694770">
      <w:bodyDiv w:val="1"/>
      <w:marLeft w:val="0"/>
      <w:marRight w:val="0"/>
      <w:marTop w:val="0"/>
      <w:marBottom w:val="0"/>
      <w:divBdr>
        <w:top w:val="none" w:sz="0" w:space="0" w:color="auto"/>
        <w:left w:val="none" w:sz="0" w:space="0" w:color="auto"/>
        <w:bottom w:val="none" w:sz="0" w:space="0" w:color="auto"/>
        <w:right w:val="none" w:sz="0" w:space="0" w:color="auto"/>
      </w:divBdr>
    </w:div>
    <w:div w:id="964310698">
      <w:bodyDiv w:val="1"/>
      <w:marLeft w:val="0"/>
      <w:marRight w:val="0"/>
      <w:marTop w:val="0"/>
      <w:marBottom w:val="0"/>
      <w:divBdr>
        <w:top w:val="none" w:sz="0" w:space="0" w:color="auto"/>
        <w:left w:val="none" w:sz="0" w:space="0" w:color="auto"/>
        <w:bottom w:val="none" w:sz="0" w:space="0" w:color="auto"/>
        <w:right w:val="none" w:sz="0" w:space="0" w:color="auto"/>
      </w:divBdr>
    </w:div>
    <w:div w:id="969437460">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2602134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4339272">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0788024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5507B-5EBA-4EDC-852E-2CCE2A7B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Pages>
  <Words>20253</Words>
  <Characters>115448</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22</cp:lastModifiedBy>
  <cp:revision>277</cp:revision>
  <cp:lastPrinted>2024-04-05T06:32:00Z</cp:lastPrinted>
  <dcterms:created xsi:type="dcterms:W3CDTF">2022-10-31T11:36:00Z</dcterms:created>
  <dcterms:modified xsi:type="dcterms:W3CDTF">2025-08-15T07:13:00Z</dcterms:modified>
</cp:coreProperties>
</file>